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387B91A1"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w:t>
      </w:r>
      <w:r w:rsidR="00F2567A">
        <w:rPr>
          <w:rFonts w:eastAsia="宋体" w:cs="Arial"/>
          <w:bCs/>
          <w:sz w:val="22"/>
          <w:lang w:eastAsia="zh-CN"/>
        </w:rPr>
        <w:t>108</w:t>
      </w:r>
      <w:r w:rsidR="0082329C">
        <w:rPr>
          <w:rFonts w:eastAsia="宋体" w:cs="Arial"/>
          <w:bCs/>
          <w:sz w:val="22"/>
          <w:lang w:eastAsia="zh-CN"/>
        </w:rPr>
        <w:t>-e</w:t>
      </w:r>
      <w:r>
        <w:rPr>
          <w:rFonts w:cs="Arial"/>
          <w:bCs/>
          <w:sz w:val="22"/>
        </w:rPr>
        <w:tab/>
      </w:r>
      <w:r>
        <w:rPr>
          <w:rFonts w:cs="Arial"/>
          <w:bCs/>
          <w:sz w:val="22"/>
        </w:rPr>
        <w:tab/>
        <w:t>R1-</w:t>
      </w:r>
      <w:r w:rsidR="007D44B3">
        <w:rPr>
          <w:rFonts w:cs="Arial"/>
          <w:bCs/>
          <w:sz w:val="22"/>
        </w:rPr>
        <w:t>22</w:t>
      </w:r>
      <w:r w:rsidR="00E929D4" w:rsidRPr="00E929D4">
        <w:rPr>
          <w:rFonts w:cs="Arial"/>
          <w:bCs/>
          <w:sz w:val="22"/>
        </w:rPr>
        <w:t>01128</w:t>
      </w:r>
    </w:p>
    <w:p w14:paraId="31A46F15" w14:textId="457180FC" w:rsidR="00856DD1" w:rsidRPr="00AA7383" w:rsidRDefault="00E632AC" w:rsidP="00856DD1">
      <w:pPr>
        <w:pStyle w:val="ab"/>
        <w:jc w:val="both"/>
        <w:rPr>
          <w:rFonts w:cs="Arial"/>
          <w:bCs/>
          <w:sz w:val="22"/>
        </w:rPr>
      </w:pPr>
      <w:r>
        <w:rPr>
          <w:rFonts w:cs="Arial"/>
          <w:bCs/>
          <w:sz w:val="22"/>
        </w:rPr>
        <w:t>E</w:t>
      </w:r>
      <w:r w:rsidR="001155E3" w:rsidRPr="00856DD1">
        <w:rPr>
          <w:rFonts w:cs="Arial"/>
          <w:bCs/>
          <w:sz w:val="22"/>
        </w:rPr>
        <w:t xml:space="preserve">-Meeting, </w:t>
      </w:r>
      <w:r w:rsidR="00575F67">
        <w:rPr>
          <w:rFonts w:cs="Arial"/>
          <w:bCs/>
          <w:sz w:val="22"/>
        </w:rPr>
        <w:t>February</w:t>
      </w:r>
      <w:r w:rsidR="00575F67" w:rsidRPr="00FC3C8E">
        <w:rPr>
          <w:rFonts w:cs="Arial"/>
          <w:bCs/>
          <w:sz w:val="22"/>
        </w:rPr>
        <w:t xml:space="preserve"> </w:t>
      </w:r>
      <w:r w:rsidR="00575F67">
        <w:rPr>
          <w:rFonts w:cs="Arial"/>
          <w:bCs/>
          <w:sz w:val="22"/>
        </w:rPr>
        <w:t>21</w:t>
      </w:r>
      <w:r w:rsidR="00C75F89">
        <w:rPr>
          <w:rFonts w:cs="Arial"/>
          <w:bCs/>
          <w:sz w:val="22"/>
          <w:vertAlign w:val="superscript"/>
        </w:rPr>
        <w:t>st</w:t>
      </w:r>
      <w:r w:rsidR="00575F67" w:rsidRPr="00FC3C8E">
        <w:rPr>
          <w:rFonts w:cs="Arial"/>
          <w:bCs/>
          <w:sz w:val="22"/>
        </w:rPr>
        <w:t xml:space="preserve"> </w:t>
      </w:r>
      <w:r w:rsidR="00FC3C8E" w:rsidRPr="00FC3C8E">
        <w:rPr>
          <w:rFonts w:cs="Arial"/>
          <w:bCs/>
          <w:sz w:val="22"/>
        </w:rPr>
        <w:t>–</w:t>
      </w:r>
      <w:r w:rsidR="00575F67">
        <w:rPr>
          <w:rFonts w:cs="Arial"/>
          <w:bCs/>
          <w:sz w:val="22"/>
        </w:rPr>
        <w:t xml:space="preserve"> March 3</w:t>
      </w:r>
      <w:r w:rsidR="00575F67" w:rsidRPr="001F6EBE">
        <w:rPr>
          <w:rFonts w:cs="Arial"/>
          <w:bCs/>
          <w:sz w:val="22"/>
          <w:vertAlign w:val="superscript"/>
        </w:rPr>
        <w:t>rd</w:t>
      </w:r>
      <w:r w:rsidR="001155E3" w:rsidRPr="00A8360C">
        <w:rPr>
          <w:rFonts w:cs="Arial"/>
          <w:bCs/>
          <w:sz w:val="22"/>
        </w:rPr>
        <w:t>, 202</w:t>
      </w:r>
      <w:r w:rsidR="00947FC1">
        <w:rPr>
          <w:rFonts w:cs="Arial"/>
          <w:bCs/>
          <w:sz w:val="22"/>
        </w:rPr>
        <w:t>2</w:t>
      </w:r>
    </w:p>
    <w:p w14:paraId="0C464A14" w14:textId="77777777" w:rsidR="00EA5A61" w:rsidRPr="0082329C"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9237E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 xml:space="preserve">Discussion on </w:t>
      </w:r>
      <w:bookmarkStart w:id="0" w:name="_Hlk83739919"/>
      <w:r w:rsidR="001A3D5D">
        <w:rPr>
          <w:rFonts w:cs="Arial"/>
          <w:sz w:val="22"/>
          <w:szCs w:val="22"/>
        </w:rPr>
        <w:t>UE features</w:t>
      </w:r>
      <w:r w:rsidR="00FC3C8E">
        <w:rPr>
          <w:rFonts w:cs="Arial"/>
          <w:sz w:val="22"/>
          <w:szCs w:val="22"/>
        </w:rPr>
        <w:t xml:space="preserve"> for MBS</w:t>
      </w:r>
      <w:bookmarkEnd w:id="0"/>
    </w:p>
    <w:p w14:paraId="2B7F8150" w14:textId="1986C5A1"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w:t>
      </w:r>
      <w:r w:rsidR="00C2099D">
        <w:rPr>
          <w:rFonts w:eastAsia="宋体" w:cs="Arial"/>
          <w:sz w:val="22"/>
          <w:szCs w:val="22"/>
          <w:lang w:eastAsia="zh-CN"/>
        </w:rPr>
        <w:t>6</w:t>
      </w:r>
      <w:r w:rsidR="00FC3C8E">
        <w:rPr>
          <w:rFonts w:eastAsia="宋体" w:cs="Arial"/>
          <w:sz w:val="22"/>
          <w:szCs w:val="22"/>
          <w:lang w:eastAsia="zh-CN"/>
        </w:rPr>
        <w:t>.</w:t>
      </w:r>
      <w:r w:rsidR="00F258D1">
        <w:rPr>
          <w:rFonts w:eastAsia="宋体" w:cs="Arial"/>
          <w:sz w:val="22"/>
          <w:szCs w:val="22"/>
          <w:lang w:eastAsia="zh-CN"/>
        </w:rPr>
        <w:t>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625862B7"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in</w:t>
      </w:r>
      <w:r w:rsidR="007D44B3">
        <w:rPr>
          <w:rFonts w:ascii="Times New Roman" w:hAnsi="Times New Roman"/>
        </w:rPr>
        <w:t xml:space="preserve"> section 11</w:t>
      </w:r>
      <w:r w:rsidR="00FC3CE4">
        <w:rPr>
          <w:rFonts w:ascii="Times New Roman" w:hAnsi="Times New Roman"/>
        </w:rPr>
        <w:t xml:space="preserve"> </w:t>
      </w:r>
      <w:r w:rsidR="00FC3CE4" w:rsidRPr="001F6EBE">
        <w:rPr>
          <w:rFonts w:ascii="Times New Roman" w:hAnsi="Times New Roman"/>
          <w:vertAlign w:val="superscript"/>
        </w:rPr>
        <w:fldChar w:fldCharType="begin"/>
      </w:r>
      <w:r w:rsidR="00FC3CE4" w:rsidRPr="001F6EBE">
        <w:rPr>
          <w:rFonts w:ascii="Times New Roman" w:hAnsi="Times New Roman"/>
          <w:vertAlign w:val="superscript"/>
        </w:rPr>
        <w:instrText xml:space="preserve"> REF _Ref37321079 \r \h </w:instrText>
      </w:r>
      <w:r w:rsidR="00F912B2" w:rsidRPr="001F6EBE">
        <w:rPr>
          <w:rFonts w:ascii="Times New Roman" w:hAnsi="Times New Roman"/>
          <w:vertAlign w:val="superscript"/>
        </w:rPr>
        <w:instrText xml:space="preserve"> \* MERGEFORMAT </w:instrText>
      </w:r>
      <w:r w:rsidR="00FC3CE4" w:rsidRPr="001F6EBE">
        <w:rPr>
          <w:rFonts w:ascii="Times New Roman" w:hAnsi="Times New Roman"/>
          <w:vertAlign w:val="superscript"/>
        </w:rPr>
      </w:r>
      <w:r w:rsidR="00FC3CE4"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FC3CE4" w:rsidRPr="001F6EBE">
        <w:rPr>
          <w:rFonts w:ascii="Times New Roman" w:hAnsi="Times New Roman"/>
          <w:vertAlign w:val="superscript"/>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part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provided based on</w:t>
      </w:r>
      <w:r w:rsidR="00F912B2">
        <w:rPr>
          <w:rFonts w:ascii="Times New Roman" w:hAnsi="Times New Roman"/>
        </w:rPr>
        <w:t xml:space="preserve"> newly updated outcome</w:t>
      </w:r>
      <w:r w:rsidR="00F912B2" w:rsidRPr="001F6EBE">
        <w:rPr>
          <w:rFonts w:ascii="Times New Roman" w:hAnsi="Times New Roman"/>
          <w:vertAlign w:val="superscript"/>
        </w:rPr>
        <w:t xml:space="preserve"> </w:t>
      </w:r>
      <w:r w:rsidR="00592FE1" w:rsidRPr="001F6EBE">
        <w:rPr>
          <w:rFonts w:ascii="Times New Roman" w:hAnsi="Times New Roman"/>
          <w:vertAlign w:val="superscript"/>
        </w:rPr>
        <w:fldChar w:fldCharType="begin"/>
      </w:r>
      <w:r w:rsidR="00592FE1" w:rsidRPr="001F6EBE">
        <w:rPr>
          <w:rFonts w:ascii="Times New Roman" w:hAnsi="Times New Roman"/>
          <w:vertAlign w:val="superscript"/>
        </w:rPr>
        <w:instrText xml:space="preserve"> REF _Ref37321079 \r \h </w:instrText>
      </w:r>
      <w:r w:rsidR="00F912B2">
        <w:rPr>
          <w:rFonts w:ascii="Times New Roman" w:hAnsi="Times New Roman"/>
          <w:vertAlign w:val="superscript"/>
        </w:rPr>
        <w:instrText xml:space="preserve"> \* MERGEFORMAT </w:instrText>
      </w:r>
      <w:r w:rsidR="00592FE1" w:rsidRPr="001F6EBE">
        <w:rPr>
          <w:rFonts w:ascii="Times New Roman" w:hAnsi="Times New Roman"/>
          <w:vertAlign w:val="superscript"/>
        </w:rPr>
      </w:r>
      <w:r w:rsidR="00592FE1"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592FE1" w:rsidRPr="001F6EBE">
        <w:rPr>
          <w:rFonts w:ascii="Times New Roman" w:hAnsi="Times New Roman"/>
          <w:vertAlign w:val="superscript"/>
        </w:rPr>
        <w:fldChar w:fldCharType="end"/>
      </w:r>
      <w:r w:rsidR="00592FE1">
        <w:rPr>
          <w:rFonts w:ascii="Times New Roman" w:hAnsi="Times New Roman"/>
        </w:rPr>
        <w:t>.</w:t>
      </w:r>
    </w:p>
    <w:p w14:paraId="32ED293B" w14:textId="382F2CC2"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118D8ADB" w14:textId="4031A192" w:rsidR="00BF329F" w:rsidRDefault="007049BA" w:rsidP="007049BA">
      <w:pPr>
        <w:pStyle w:val="a0"/>
        <w:rPr>
          <w:rFonts w:ascii="Times New Roman" w:eastAsia="Times New Roman" w:hAnsi="Times New Roman"/>
          <w:szCs w:val="20"/>
        </w:rPr>
      </w:pPr>
      <w:r w:rsidRPr="001F6EBE">
        <w:rPr>
          <w:rFonts w:ascii="Times New Roman" w:eastAsia="Times New Roman" w:hAnsi="Times New Roman"/>
          <w:szCs w:val="20"/>
        </w:rPr>
        <w:t xml:space="preserve">For </w:t>
      </w:r>
      <w:r w:rsidR="003A0D5E">
        <w:rPr>
          <w:rFonts w:ascii="Times New Roman" w:eastAsia="Times New Roman" w:hAnsi="Times New Roman"/>
          <w:szCs w:val="20"/>
        </w:rPr>
        <w:t>33-1</w:t>
      </w:r>
      <w:r w:rsidRPr="001F6EBE">
        <w:rPr>
          <w:rFonts w:ascii="Times New Roman" w:eastAsia="Times New Roman" w:hAnsi="Times New Roman"/>
          <w:szCs w:val="20"/>
        </w:rPr>
        <w:t xml:space="preserve">, </w:t>
      </w:r>
      <w:r w:rsidR="003D7C3E" w:rsidRPr="001F6EBE">
        <w:rPr>
          <w:rFonts w:ascii="Times New Roman" w:eastAsia="Times New Roman" w:hAnsi="Times New Roman"/>
          <w:szCs w:val="20"/>
        </w:rPr>
        <w:t xml:space="preserve">higher layer configured slot-level repetition has been agreed for MTCH, </w:t>
      </w:r>
      <w:r w:rsidR="00815730">
        <w:rPr>
          <w:rFonts w:ascii="Times New Roman" w:eastAsia="Times New Roman" w:hAnsi="Times New Roman"/>
          <w:szCs w:val="20"/>
        </w:rPr>
        <w:t xml:space="preserve">and </w:t>
      </w:r>
      <w:r w:rsidR="00921F0D">
        <w:rPr>
          <w:rFonts w:ascii="Times New Roman" w:eastAsia="Times New Roman" w:hAnsi="Times New Roman"/>
          <w:szCs w:val="20"/>
        </w:rPr>
        <w:t>up to 8 repet</w:t>
      </w:r>
      <w:r w:rsidR="000F7D7C">
        <w:rPr>
          <w:rFonts w:ascii="Times New Roman" w:eastAsia="Times New Roman" w:hAnsi="Times New Roman"/>
          <w:szCs w:val="20"/>
        </w:rPr>
        <w:t xml:space="preserve">itions is supported. Considering </w:t>
      </w:r>
      <w:r w:rsidR="009E7C9F">
        <w:rPr>
          <w:rFonts w:ascii="Times New Roman" w:eastAsia="Times New Roman" w:hAnsi="Times New Roman"/>
          <w:szCs w:val="20"/>
        </w:rPr>
        <w:t xml:space="preserve">it is not </w:t>
      </w:r>
      <w:r w:rsidR="00765505">
        <w:rPr>
          <w:rFonts w:ascii="Times New Roman" w:eastAsia="Times New Roman" w:hAnsi="Times New Roman"/>
          <w:szCs w:val="20"/>
        </w:rPr>
        <w:t>necessary</w:t>
      </w:r>
      <w:r w:rsidR="009E7C9F">
        <w:rPr>
          <w:rFonts w:ascii="Times New Roman" w:eastAsia="Times New Roman" w:hAnsi="Times New Roman"/>
          <w:szCs w:val="20"/>
        </w:rPr>
        <w:t xml:space="preserve"> to support </w:t>
      </w:r>
      <w:r w:rsidR="004A044F">
        <w:rPr>
          <w:rFonts w:ascii="Times New Roman" w:eastAsia="Times New Roman" w:hAnsi="Times New Roman"/>
          <w:szCs w:val="20"/>
        </w:rPr>
        <w:t>a flexible number</w:t>
      </w:r>
      <w:r w:rsidR="000149BE">
        <w:rPr>
          <w:rFonts w:ascii="Times New Roman" w:eastAsia="Times New Roman" w:hAnsi="Times New Roman"/>
          <w:szCs w:val="20"/>
        </w:rPr>
        <w:t xml:space="preserve"> of repetitions from 1 to 8</w:t>
      </w:r>
      <w:r w:rsidR="009E0943">
        <w:rPr>
          <w:rFonts w:ascii="Times New Roman" w:eastAsia="Times New Roman" w:hAnsi="Times New Roman"/>
          <w:szCs w:val="20"/>
        </w:rPr>
        <w:t xml:space="preserve"> for broadcast</w:t>
      </w:r>
      <w:r w:rsidR="000149BE">
        <w:rPr>
          <w:rFonts w:ascii="Times New Roman" w:eastAsia="Times New Roman" w:hAnsi="Times New Roman"/>
          <w:szCs w:val="20"/>
        </w:rPr>
        <w:t xml:space="preserve">, it is better </w:t>
      </w:r>
      <w:r w:rsidR="009E0943">
        <w:rPr>
          <w:rFonts w:ascii="Times New Roman" w:eastAsia="Times New Roman" w:hAnsi="Times New Roman"/>
          <w:szCs w:val="20"/>
        </w:rPr>
        <w:t xml:space="preserve">to </w:t>
      </w:r>
      <w:r w:rsidR="000149BE">
        <w:rPr>
          <w:rFonts w:ascii="Times New Roman" w:eastAsia="Times New Roman" w:hAnsi="Times New Roman"/>
          <w:szCs w:val="20"/>
        </w:rPr>
        <w:t xml:space="preserve">support </w:t>
      </w:r>
      <w:r w:rsidR="009E0943">
        <w:rPr>
          <w:rFonts w:ascii="Times New Roman" w:eastAsia="Times New Roman" w:hAnsi="Times New Roman"/>
          <w:szCs w:val="20"/>
        </w:rPr>
        <w:t xml:space="preserve">fixed </w:t>
      </w:r>
      <w:r w:rsidR="00F85464">
        <w:rPr>
          <w:rFonts w:ascii="Times New Roman" w:eastAsia="Times New Roman" w:hAnsi="Times New Roman"/>
          <w:szCs w:val="20"/>
        </w:rPr>
        <w:t>values</w:t>
      </w:r>
      <w:r w:rsidR="007A5727">
        <w:rPr>
          <w:rFonts w:ascii="Times New Roman" w:eastAsia="Times New Roman" w:hAnsi="Times New Roman"/>
          <w:szCs w:val="20"/>
        </w:rPr>
        <w:t xml:space="preserve">, i.e., </w:t>
      </w:r>
      <w:r w:rsidR="000149BE" w:rsidRPr="001F6EBE">
        <w:rPr>
          <w:rFonts w:ascii="Times New Roman" w:eastAsia="Times New Roman" w:hAnsi="Times New Roman"/>
          <w:szCs w:val="20"/>
        </w:rPr>
        <w:t xml:space="preserve">{2, 4, 8} </w:t>
      </w:r>
      <w:r w:rsidR="00F85464">
        <w:rPr>
          <w:rFonts w:ascii="Times New Roman" w:eastAsia="Times New Roman" w:hAnsi="Times New Roman"/>
          <w:szCs w:val="20"/>
        </w:rPr>
        <w:t>times repetitions</w:t>
      </w:r>
      <w:r w:rsidR="00EC4460">
        <w:rPr>
          <w:rFonts w:ascii="Times New Roman" w:eastAsia="Times New Roman" w:hAnsi="Times New Roman"/>
          <w:szCs w:val="20"/>
        </w:rPr>
        <w:t>.</w:t>
      </w:r>
    </w:p>
    <w:p w14:paraId="04D4D2F7" w14:textId="62DDBFCD" w:rsidR="007049BA" w:rsidRPr="001F6EBE" w:rsidRDefault="00EC4460" w:rsidP="007049BA">
      <w:pPr>
        <w:pStyle w:val="a0"/>
        <w:rPr>
          <w:rFonts w:ascii="Times New Roman" w:eastAsia="Times New Roman" w:hAnsi="Times New Roman"/>
          <w:szCs w:val="20"/>
        </w:rPr>
      </w:pPr>
      <w:r>
        <w:rPr>
          <w:rFonts w:ascii="Times New Roman" w:eastAsia="Times New Roman" w:hAnsi="Times New Roman"/>
          <w:szCs w:val="20"/>
        </w:rPr>
        <w:t>R</w:t>
      </w:r>
      <w:r w:rsidR="003D7C3E" w:rsidRPr="001F6EBE">
        <w:rPr>
          <w:rFonts w:ascii="Times New Roman" w:eastAsia="Times New Roman" w:hAnsi="Times New Roman"/>
          <w:szCs w:val="20"/>
        </w:rPr>
        <w:t>egarding DCI indicated slot-level repetition</w:t>
      </w:r>
      <w:r w:rsidR="00F85464">
        <w:rPr>
          <w:rFonts w:ascii="Times New Roman" w:eastAsia="Times New Roman" w:hAnsi="Times New Roman"/>
          <w:szCs w:val="20"/>
        </w:rPr>
        <w:t xml:space="preserve"> for MTCH</w:t>
      </w:r>
      <w:r w:rsidR="007B3A2A" w:rsidRPr="001F6EBE">
        <w:rPr>
          <w:rFonts w:ascii="Times New Roman" w:eastAsia="Times New Roman" w:hAnsi="Times New Roman"/>
          <w:szCs w:val="20"/>
        </w:rPr>
        <w:t xml:space="preserve">, it should be a separated </w:t>
      </w:r>
      <w:r w:rsidR="00EB3EC9" w:rsidRPr="001F6EBE">
        <w:rPr>
          <w:rFonts w:ascii="Times New Roman" w:eastAsia="Times New Roman" w:hAnsi="Times New Roman"/>
          <w:szCs w:val="20"/>
        </w:rPr>
        <w:t xml:space="preserve">FG as agreed for multicast for </w:t>
      </w:r>
      <w:r w:rsidR="00F91613" w:rsidRPr="001F6EBE">
        <w:rPr>
          <w:rFonts w:ascii="Times New Roman" w:eastAsia="Times New Roman" w:hAnsi="Times New Roman"/>
          <w:szCs w:val="20"/>
        </w:rPr>
        <w:t xml:space="preserve">better </w:t>
      </w:r>
      <w:r w:rsidR="00EB3EC9" w:rsidRPr="001F6EBE">
        <w:rPr>
          <w:rFonts w:ascii="Times New Roman" w:eastAsia="Times New Roman" w:hAnsi="Times New Roman"/>
          <w:szCs w:val="20"/>
        </w:rPr>
        <w:t>commonality</w:t>
      </w:r>
      <w:r w:rsidR="00CB64AA" w:rsidRPr="001F6EBE">
        <w:rPr>
          <w:rFonts w:ascii="Times New Roman" w:eastAsia="Times New Roman" w:hAnsi="Times New Roman"/>
          <w:szCs w:val="20"/>
        </w:rPr>
        <w:t>.</w:t>
      </w:r>
      <w:r w:rsidR="00EB3EC9" w:rsidRPr="001F6EBE">
        <w:rPr>
          <w:rFonts w:ascii="Times New Roman" w:eastAsia="Times New Roman" w:hAnsi="Times New Roman"/>
          <w:szCs w:val="20"/>
        </w:rPr>
        <w:t xml:space="preserve"> </w:t>
      </w:r>
    </w:p>
    <w:p w14:paraId="3A938783" w14:textId="596259E0" w:rsidR="00F91613" w:rsidRPr="001F6EBE" w:rsidRDefault="00044C1C" w:rsidP="00F91613">
      <w:pPr>
        <w:pStyle w:val="a0"/>
        <w:spacing w:line="288" w:lineRule="auto"/>
        <w:rPr>
          <w:rFonts w:ascii="Times New Roman" w:eastAsia="Times New Roman" w:hAnsi="Times New Roman"/>
          <w:szCs w:val="20"/>
        </w:rPr>
      </w:pPr>
      <w:r>
        <w:rPr>
          <w:rFonts w:ascii="Times New Roman" w:eastAsia="Times New Roman" w:hAnsi="Times New Roman"/>
          <w:szCs w:val="20"/>
        </w:rPr>
        <w:t>Furthermore</w:t>
      </w:r>
      <w:r w:rsidR="00F91613">
        <w:rPr>
          <w:rFonts w:ascii="Times New Roman" w:eastAsia="Times New Roman" w:hAnsi="Times New Roman"/>
          <w:szCs w:val="20"/>
        </w:rPr>
        <w:t xml:space="preserve">, </w:t>
      </w:r>
      <w:r w:rsidR="00F91613" w:rsidRPr="00851DC3">
        <w:rPr>
          <w:rFonts w:ascii="Times New Roman" w:eastAsia="Times New Roman" w:hAnsi="Times New Roman"/>
          <w:szCs w:val="20"/>
        </w:rPr>
        <w:t xml:space="preserve">multiple G-RNTIs </w:t>
      </w:r>
      <w:r w:rsidR="00F91613">
        <w:rPr>
          <w:rFonts w:ascii="Times New Roman" w:eastAsia="Times New Roman" w:hAnsi="Times New Roman"/>
          <w:szCs w:val="20"/>
        </w:rPr>
        <w:t xml:space="preserve">facilitate </w:t>
      </w:r>
      <w:r w:rsidR="00F91613" w:rsidRPr="00851DC3">
        <w:rPr>
          <w:rFonts w:ascii="Times New Roman" w:eastAsia="Times New Roman" w:hAnsi="Times New Roman"/>
          <w:szCs w:val="20"/>
        </w:rPr>
        <w:t>different services</w:t>
      </w:r>
      <w:r w:rsidR="00F91613">
        <w:rPr>
          <w:rFonts w:ascii="Times New Roman" w:eastAsia="Times New Roman" w:hAnsi="Times New Roman"/>
          <w:szCs w:val="20"/>
        </w:rPr>
        <w:t xml:space="preserve">, and thus, support of </w:t>
      </w:r>
      <w:r w:rsidR="0084427C" w:rsidRPr="00EA59A1">
        <w:rPr>
          <w:rFonts w:ascii="Times New Roman" w:eastAsia="Times New Roman" w:hAnsi="Times New Roman"/>
          <w:position w:val="-6"/>
          <w:szCs w:val="20"/>
        </w:rPr>
        <w:object w:dxaOrig="520" w:dyaOrig="260" w14:anchorId="4D1B4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3.1pt" o:ole="">
            <v:imagedata r:id="rId8" o:title=""/>
          </v:shape>
          <o:OLEObject Type="Embed" ProgID="Equation.DSMT4" ShapeID="_x0000_i1025" DrawAspect="Content" ObjectID="_1706342107" r:id="rId9"/>
        </w:object>
      </w:r>
      <w:r w:rsidR="00F91613">
        <w:rPr>
          <w:rFonts w:ascii="Times New Roman" w:eastAsia="Times New Roman" w:hAnsi="Times New Roman"/>
          <w:szCs w:val="20"/>
        </w:rPr>
        <w:t xml:space="preserve"> </w:t>
      </w:r>
      <w:r w:rsidR="00F91613" w:rsidRPr="00851DC3">
        <w:rPr>
          <w:rFonts w:ascii="Times New Roman" w:eastAsia="Times New Roman" w:hAnsi="Times New Roman"/>
          <w:szCs w:val="20"/>
        </w:rPr>
        <w:t xml:space="preserve">G-RNTIs should be </w:t>
      </w:r>
      <w:r w:rsidR="00F91613">
        <w:rPr>
          <w:rFonts w:ascii="Times New Roman" w:eastAsia="Times New Roman" w:hAnsi="Times New Roman"/>
          <w:szCs w:val="20"/>
        </w:rPr>
        <w:t>included in 33-1</w:t>
      </w:r>
      <w:r w:rsidR="00F91613" w:rsidRPr="00851DC3">
        <w:rPr>
          <w:rFonts w:ascii="Times New Roman" w:eastAsia="Times New Roman" w:hAnsi="Times New Roman"/>
          <w:szCs w:val="20"/>
        </w:rPr>
        <w:t>.</w:t>
      </w:r>
      <w:r w:rsidR="00F91613" w:rsidRPr="001F6EBE">
        <w:rPr>
          <w:rFonts w:ascii="Times New Roman" w:eastAsia="Times New Roman" w:hAnsi="Times New Roman"/>
          <w:szCs w:val="20"/>
        </w:rPr>
        <w:t xml:space="preserve"> </w:t>
      </w:r>
    </w:p>
    <w:p w14:paraId="0404CE9F" w14:textId="0A4ABC9F" w:rsidR="00044C1C" w:rsidRDefault="0084427C" w:rsidP="0084427C">
      <w:pPr>
        <w:pStyle w:val="a0"/>
        <w:spacing w:line="288" w:lineRule="auto"/>
        <w:rPr>
          <w:rFonts w:ascii="Times New Roman" w:eastAsiaTheme="minorEastAsia" w:hAnsi="Times New Roman"/>
          <w:b/>
          <w:i/>
          <w:lang w:eastAsia="zh-CN"/>
        </w:rPr>
      </w:pPr>
      <w:bookmarkStart w:id="2" w:name="_Hlk95141076"/>
      <w:r w:rsidRPr="00D968E0">
        <w:rPr>
          <w:rFonts w:ascii="Times New Roman" w:eastAsiaTheme="minorEastAsia" w:hAnsi="Times New Roman"/>
          <w:b/>
          <w:i/>
          <w:lang w:eastAsia="zh-CN"/>
        </w:rPr>
        <w:t>Proposal 1</w:t>
      </w:r>
      <w:r w:rsidR="00044C1C">
        <w:rPr>
          <w:rFonts w:ascii="Times New Roman" w:eastAsiaTheme="minorEastAsia" w:hAnsi="Times New Roman"/>
          <w:b/>
          <w:i/>
          <w:lang w:eastAsia="zh-CN"/>
        </w:rPr>
        <w:t xml:space="preserve"> </w:t>
      </w:r>
      <w:r w:rsidR="00044C1C" w:rsidRPr="001F6EBE">
        <w:rPr>
          <w:rFonts w:ascii="Times New Roman" w:eastAsiaTheme="minorEastAsia" w:hAnsi="Times New Roman"/>
          <w:lang w:eastAsia="zh-CN"/>
        </w:rPr>
        <w:t xml:space="preserve">For </w:t>
      </w:r>
      <w:r w:rsidR="00A77874" w:rsidRPr="00043FE1">
        <w:rPr>
          <w:rFonts w:ascii="Times New Roman" w:eastAsiaTheme="minorEastAsia" w:hAnsi="Times New Roman"/>
          <w:lang w:eastAsia="zh-CN"/>
        </w:rPr>
        <w:t>higher layer configured slot-level repetition</w:t>
      </w:r>
      <w:r w:rsidR="001977C9" w:rsidRPr="001977C9">
        <w:rPr>
          <w:rFonts w:ascii="Times New Roman" w:eastAsiaTheme="minorEastAsia" w:hAnsi="Times New Roman"/>
          <w:lang w:eastAsia="zh-CN"/>
        </w:rPr>
        <w:t xml:space="preserve"> </w:t>
      </w:r>
      <w:r w:rsidR="001977C9">
        <w:rPr>
          <w:rFonts w:ascii="Times New Roman" w:eastAsiaTheme="minorEastAsia" w:hAnsi="Times New Roman"/>
          <w:lang w:eastAsia="zh-CN"/>
        </w:rPr>
        <w:t>in FG 33-1</w:t>
      </w:r>
      <w:r w:rsidR="00A77874">
        <w:rPr>
          <w:rFonts w:ascii="Times New Roman" w:eastAsiaTheme="minorEastAsia" w:hAnsi="Times New Roman"/>
          <w:lang w:eastAsia="zh-CN"/>
        </w:rPr>
        <w:t>, UE is mandated to support {2, 4, 8} times repetitions</w:t>
      </w:r>
      <w:r w:rsidR="001977C9">
        <w:rPr>
          <w:rFonts w:ascii="Times New Roman" w:eastAsiaTheme="minorEastAsia" w:hAnsi="Times New Roman"/>
          <w:lang w:eastAsia="zh-CN"/>
        </w:rPr>
        <w:t>.</w:t>
      </w:r>
    </w:p>
    <w:p w14:paraId="75460BCD" w14:textId="08B66374" w:rsidR="0084427C" w:rsidRPr="00D968E0" w:rsidRDefault="001977C9" w:rsidP="0084427C">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0084427C" w:rsidRPr="00D968E0">
        <w:rPr>
          <w:rFonts w:ascii="Times New Roman" w:eastAsiaTheme="minorEastAsia" w:hAnsi="Times New Roman"/>
          <w:lang w:eastAsia="zh-CN"/>
        </w:rPr>
        <w:t xml:space="preserve"> </w:t>
      </w:r>
      <w:r>
        <w:rPr>
          <w:rFonts w:ascii="Times New Roman" w:eastAsiaTheme="minorEastAsia" w:hAnsi="Times New Roman"/>
          <w:lang w:eastAsia="zh-CN"/>
        </w:rPr>
        <w:t>DCI indicated slot-level repletion is not included in FG33-</w:t>
      </w:r>
      <w:r w:rsidR="00375621">
        <w:rPr>
          <w:rFonts w:ascii="Times New Roman" w:eastAsiaTheme="minorEastAsia" w:hAnsi="Times New Roman"/>
          <w:lang w:eastAsia="zh-CN"/>
        </w:rPr>
        <w:t>1</w:t>
      </w:r>
      <w:r>
        <w:rPr>
          <w:rFonts w:ascii="Times New Roman" w:eastAsiaTheme="minorEastAsia" w:hAnsi="Times New Roman"/>
          <w:lang w:eastAsia="zh-CN"/>
        </w:rPr>
        <w:t>.</w:t>
      </w:r>
    </w:p>
    <w:bookmarkEnd w:id="2"/>
    <w:p w14:paraId="382F7419" w14:textId="05AEDB75" w:rsidR="00551CA1" w:rsidRDefault="0084427C" w:rsidP="0084427C">
      <w:pPr>
        <w:pStyle w:val="a0"/>
        <w:spacing w:line="288" w:lineRule="auto"/>
        <w:rPr>
          <w:rFonts w:ascii="Times New Roman" w:eastAsia="Times New Roman" w:hAnsi="Times New Roman"/>
          <w:szCs w:val="20"/>
        </w:rPr>
      </w:pPr>
      <w:r w:rsidRPr="00D968E0">
        <w:rPr>
          <w:rFonts w:ascii="Times New Roman" w:eastAsiaTheme="minorEastAsia" w:hAnsi="Times New Roman"/>
          <w:b/>
          <w:i/>
          <w:lang w:eastAsia="zh-CN"/>
        </w:rPr>
        <w:t xml:space="preserve">Proposal </w:t>
      </w:r>
      <w:r w:rsidR="00375621">
        <w:rPr>
          <w:rFonts w:ascii="Times New Roman" w:eastAsiaTheme="minorEastAsia" w:hAnsi="Times New Roman"/>
          <w:b/>
          <w:i/>
          <w:lang w:eastAsia="zh-CN"/>
        </w:rPr>
        <w:t>3</w:t>
      </w:r>
      <w:r w:rsidRPr="00D968E0">
        <w:rPr>
          <w:rFonts w:ascii="Times New Roman" w:eastAsiaTheme="minorEastAsia" w:hAnsi="Times New Roman"/>
          <w:lang w:eastAsia="zh-CN"/>
        </w:rPr>
        <w:t xml:space="preserve"> </w:t>
      </w:r>
      <w:r>
        <w:rPr>
          <w:rFonts w:ascii="Times New Roman" w:eastAsiaTheme="minorEastAsia" w:hAnsi="Times New Roman"/>
          <w:lang w:eastAsia="zh-CN"/>
        </w:rPr>
        <w:t>‘</w:t>
      </w:r>
      <w:r w:rsidR="00375621">
        <w:rPr>
          <w:rFonts w:ascii="Times New Roman" w:eastAsia="Times New Roman" w:hAnsi="Times New Roman"/>
          <w:szCs w:val="20"/>
        </w:rPr>
        <w:t>S</w:t>
      </w:r>
      <w:r w:rsidRPr="00D968E0">
        <w:rPr>
          <w:rFonts w:ascii="Times New Roman" w:eastAsia="Times New Roman" w:hAnsi="Times New Roman"/>
          <w:szCs w:val="20"/>
        </w:rPr>
        <w:t xml:space="preserve">upport of </w:t>
      </w:r>
      <w:r w:rsidR="00CA3280" w:rsidRPr="00D968E0">
        <w:rPr>
          <w:rFonts w:ascii="Times New Roman" w:eastAsia="Times New Roman" w:hAnsi="Times New Roman"/>
          <w:position w:val="-6"/>
          <w:szCs w:val="20"/>
        </w:rPr>
        <w:object w:dxaOrig="499" w:dyaOrig="240" w14:anchorId="55E77F37">
          <v:shape id="_x0000_i1026" type="#_x0000_t75" style="width:25.25pt;height:12.6pt" o:ole="">
            <v:imagedata r:id="rId10" o:title=""/>
          </v:shape>
          <o:OLEObject Type="Embed" ProgID="Equation.DSMT4" ShapeID="_x0000_i1026" DrawAspect="Content" ObjectID="_1706342108" r:id="rId11"/>
        </w:object>
      </w:r>
      <w:r w:rsidRPr="00D968E0">
        <w:rPr>
          <w:rFonts w:ascii="Times New Roman" w:eastAsia="Times New Roman" w:hAnsi="Times New Roman"/>
          <w:szCs w:val="20"/>
        </w:rPr>
        <w:t xml:space="preserve"> G-RNTIs</w:t>
      </w:r>
      <w:r>
        <w:rPr>
          <w:rFonts w:ascii="Times New Roman" w:eastAsia="Times New Roman" w:hAnsi="Times New Roman"/>
          <w:szCs w:val="20"/>
        </w:rPr>
        <w:t>’</w:t>
      </w:r>
      <w:r w:rsidRPr="00D968E0">
        <w:rPr>
          <w:rFonts w:ascii="Times New Roman" w:eastAsia="Times New Roman" w:hAnsi="Times New Roman"/>
          <w:szCs w:val="20"/>
        </w:rPr>
        <w:t xml:space="preserve"> </w:t>
      </w:r>
      <w:r w:rsidR="00FE6EC8">
        <w:rPr>
          <w:rFonts w:ascii="Times New Roman" w:eastAsia="Times New Roman" w:hAnsi="Times New Roman"/>
          <w:szCs w:val="20"/>
        </w:rPr>
        <w:t>is</w:t>
      </w:r>
      <w:r w:rsidR="00375621">
        <w:rPr>
          <w:rFonts w:ascii="Times New Roman" w:eastAsia="Times New Roman" w:hAnsi="Times New Roman"/>
          <w:szCs w:val="20"/>
        </w:rPr>
        <w:t xml:space="preserve"> in</w:t>
      </w:r>
      <w:r w:rsidR="00375621">
        <w:rPr>
          <w:rFonts w:ascii="Times New Roman" w:eastAsiaTheme="minorEastAsia" w:hAnsi="Times New Roman"/>
          <w:lang w:eastAsia="zh-CN"/>
        </w:rPr>
        <w:t>cluded</w:t>
      </w:r>
      <w:r w:rsidR="00375621" w:rsidRPr="00D968E0">
        <w:rPr>
          <w:rFonts w:ascii="Times New Roman" w:eastAsia="Times New Roman" w:hAnsi="Times New Roman"/>
          <w:szCs w:val="20"/>
        </w:rPr>
        <w:t xml:space="preserve"> </w:t>
      </w:r>
      <w:r w:rsidRPr="00D968E0">
        <w:rPr>
          <w:rFonts w:ascii="Times New Roman" w:eastAsia="Times New Roman" w:hAnsi="Times New Roman"/>
          <w:szCs w:val="20"/>
        </w:rPr>
        <w:t xml:space="preserve">in </w:t>
      </w:r>
      <w:r w:rsidR="00375621">
        <w:rPr>
          <w:rFonts w:ascii="Times New Roman" w:eastAsia="Times New Roman" w:hAnsi="Times New Roman"/>
          <w:szCs w:val="20"/>
        </w:rPr>
        <w:t xml:space="preserve">FG </w:t>
      </w:r>
      <w:r w:rsidRPr="00D968E0">
        <w:rPr>
          <w:rFonts w:ascii="Times New Roman" w:eastAsia="Times New Roman" w:hAnsi="Times New Roman"/>
          <w:szCs w:val="20"/>
        </w:rPr>
        <w:t>33-1.</w:t>
      </w:r>
    </w:p>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035"/>
        <w:gridCol w:w="3827"/>
        <w:gridCol w:w="850"/>
        <w:gridCol w:w="709"/>
        <w:gridCol w:w="992"/>
      </w:tblGrid>
      <w:tr w:rsidR="00571829" w:rsidRPr="00E40ABF" w14:paraId="415A8482" w14:textId="77777777" w:rsidTr="0026123B">
        <w:trPr>
          <w:trHeight w:val="20"/>
        </w:trPr>
        <w:tc>
          <w:tcPr>
            <w:tcW w:w="967" w:type="dxa"/>
            <w:tcBorders>
              <w:top w:val="single" w:sz="4" w:space="0" w:color="auto"/>
              <w:left w:val="single" w:sz="4" w:space="0" w:color="auto"/>
              <w:bottom w:val="single" w:sz="4" w:space="0" w:color="auto"/>
              <w:right w:val="single" w:sz="4" w:space="0" w:color="auto"/>
            </w:tcBorders>
            <w:hideMark/>
          </w:tcPr>
          <w:p w14:paraId="5622B360" w14:textId="77777777" w:rsidR="00571829" w:rsidRPr="00E40ABF" w:rsidRDefault="00571829" w:rsidP="0026123B">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0C485E3E" w14:textId="77777777" w:rsidR="00571829" w:rsidRPr="00E40ABF" w:rsidRDefault="00571829" w:rsidP="0026123B">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33-1</w:t>
            </w:r>
          </w:p>
        </w:tc>
        <w:tc>
          <w:tcPr>
            <w:tcW w:w="1035" w:type="dxa"/>
            <w:tcBorders>
              <w:top w:val="single" w:sz="4" w:space="0" w:color="auto"/>
              <w:left w:val="single" w:sz="4" w:space="0" w:color="auto"/>
              <w:bottom w:val="single" w:sz="4" w:space="0" w:color="auto"/>
              <w:right w:val="single" w:sz="4" w:space="0" w:color="auto"/>
            </w:tcBorders>
            <w:hideMark/>
          </w:tcPr>
          <w:p w14:paraId="4F54275F" w14:textId="77777777" w:rsidR="00571829" w:rsidRPr="00E40ABF" w:rsidRDefault="00571829" w:rsidP="0026123B">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Broadcast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6A773FDA" w14:textId="77777777" w:rsidR="00571829" w:rsidRPr="00E40ABF" w:rsidRDefault="00571829" w:rsidP="0026123B">
            <w:pPr>
              <w:numPr>
                <w:ilvl w:val="3"/>
                <w:numId w:val="1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gr</w:t>
            </w:r>
            <w:r w:rsidRPr="00E40ABF">
              <w:rPr>
                <w:rFonts w:ascii="Arial" w:eastAsia="MS Gothic" w:hAnsi="Arial" w:cs="Arial"/>
                <w:sz w:val="18"/>
                <w:szCs w:val="18"/>
                <w:lang w:val="en-GB" w:eastAsia="ja-JP"/>
              </w:rPr>
              <w:t>oup-common PDCCH/PDSCH with CRC scrambled by</w:t>
            </w:r>
            <w:r w:rsidRPr="00E40ABF">
              <w:rPr>
                <w:rFonts w:ascii="Arial" w:eastAsia="宋体" w:hAnsi="Arial" w:cs="Arial"/>
                <w:sz w:val="18"/>
                <w:szCs w:val="18"/>
                <w:lang w:val="en-GB" w:eastAsia="zh-CN"/>
              </w:rPr>
              <w:t xml:space="preserve"> MCCH-RNTI.</w:t>
            </w:r>
          </w:p>
          <w:p w14:paraId="7BD96DF3" w14:textId="77777777" w:rsidR="00571829" w:rsidRPr="00E40ABF"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w:t>
            </w:r>
            <w:r w:rsidRPr="00E40ABF">
              <w:rPr>
                <w:rFonts w:ascii="Arial" w:eastAsia="宋体" w:hAnsi="Arial" w:cs="Arial"/>
                <w:sz w:val="18"/>
                <w:szCs w:val="18"/>
                <w:lang w:val="en-GB" w:eastAsia="zh-CN"/>
              </w:rPr>
              <w:t xml:space="preserve"> of gr</w:t>
            </w:r>
            <w:r w:rsidRPr="00E40ABF">
              <w:rPr>
                <w:rFonts w:ascii="Arial" w:eastAsia="MS Gothic" w:hAnsi="Arial" w:cs="Arial"/>
                <w:sz w:val="18"/>
                <w:szCs w:val="18"/>
                <w:lang w:val="en-GB" w:eastAsia="ja-JP"/>
              </w:rPr>
              <w:t>oup-common PDCCH/PDSCH with CRC scrambled by G-RNTI.</w:t>
            </w:r>
          </w:p>
          <w:p w14:paraId="5F5C08B9" w14:textId="77777777" w:rsidR="00571829" w:rsidRPr="00E40ABF"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CFR configuration for broadcast.</w:t>
            </w:r>
          </w:p>
          <w:p w14:paraId="68C78E60" w14:textId="77777777" w:rsidR="00571829" w:rsidRPr="00E40ABF"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Support of CORESET and common search space for broadcast. </w:t>
            </w:r>
          </w:p>
          <w:p w14:paraId="4AADEBAA" w14:textId="3A255AE6" w:rsidR="00571829" w:rsidRPr="00E40ABF"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Support of DCI format </w:t>
            </w:r>
            <w:r w:rsidR="00234F1F">
              <w:rPr>
                <w:rFonts w:ascii="Arial" w:eastAsia="宋体" w:hAnsi="Arial" w:cs="Arial"/>
                <w:sz w:val="18"/>
                <w:szCs w:val="18"/>
                <w:lang w:val="en-GB" w:eastAsia="zh-CN"/>
              </w:rPr>
              <w:t>4</w:t>
            </w:r>
            <w:r w:rsidRPr="00E40ABF">
              <w:rPr>
                <w:rFonts w:ascii="Arial" w:eastAsia="宋体" w:hAnsi="Arial" w:cs="Arial"/>
                <w:sz w:val="18"/>
                <w:szCs w:val="18"/>
                <w:lang w:val="en-GB" w:eastAsia="zh-CN"/>
              </w:rPr>
              <w:t>_0 with CRC scrambled with G-RNTI/MCCH-RNTI for broadcast.</w:t>
            </w:r>
          </w:p>
          <w:p w14:paraId="0D36BD17" w14:textId="77777777" w:rsidR="00571829" w:rsidRPr="00E40ABF"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of inter-slot TDM between unicast PDSCH and group-common PDSCH in different slots.</w:t>
            </w:r>
          </w:p>
          <w:p w14:paraId="0800D727" w14:textId="2A79EE8C" w:rsidR="00571829" w:rsidRPr="001F6EBE" w:rsidRDefault="00571829" w:rsidP="0026123B">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MCCH change notification indication via DCI.</w:t>
            </w:r>
          </w:p>
          <w:p w14:paraId="504546FF" w14:textId="77777777" w:rsidR="00551CA1" w:rsidRPr="001F6EBE" w:rsidRDefault="001F6EBE" w:rsidP="00551CA1">
            <w:pPr>
              <w:numPr>
                <w:ilvl w:val="3"/>
                <w:numId w:val="15"/>
              </w:numPr>
              <w:autoSpaceDE w:val="0"/>
              <w:autoSpaceDN w:val="0"/>
              <w:adjustRightInd w:val="0"/>
              <w:snapToGrid w:val="0"/>
              <w:contextualSpacing/>
              <w:jc w:val="both"/>
              <w:rPr>
                <w:ins w:id="3" w:author="vivo" w:date="2022-02-07T19:42:00Z"/>
                <w:rFonts w:ascii="Arial" w:eastAsia="宋体" w:hAnsi="Arial" w:cs="Arial"/>
                <w:sz w:val="18"/>
                <w:szCs w:val="18"/>
                <w:lang w:val="en-GB" w:eastAsia="zh-CN"/>
              </w:rPr>
            </w:pPr>
            <w:r w:rsidRPr="001F6EBE">
              <w:rPr>
                <w:rFonts w:ascii="Arial" w:eastAsiaTheme="minorEastAsia" w:hAnsi="Arial" w:cs="Arial"/>
                <w:sz w:val="18"/>
                <w:szCs w:val="18"/>
                <w:lang w:val="en-GB" w:eastAsia="zh-CN"/>
              </w:rPr>
              <w:t xml:space="preserve"> </w:t>
            </w:r>
            <w:ins w:id="4" w:author="vivo" w:date="2022-02-07T19:42:00Z">
              <w:r w:rsidR="00551CA1" w:rsidRPr="001F6EBE">
                <w:rPr>
                  <w:rFonts w:ascii="Arial" w:eastAsia="宋体" w:hAnsi="Arial" w:cs="Arial"/>
                  <w:sz w:val="18"/>
                  <w:szCs w:val="18"/>
                  <w:lang w:val="en-GB" w:eastAsia="zh-CN"/>
                </w:rPr>
                <w:t>S</w:t>
              </w:r>
              <w:r w:rsidR="00551CA1" w:rsidRPr="001F6EBE">
                <w:rPr>
                  <w:rFonts w:ascii="Arial" w:eastAsia="宋体" w:hAnsi="Arial" w:cs="Arial" w:hint="eastAsia"/>
                  <w:sz w:val="18"/>
                  <w:szCs w:val="18"/>
                  <w:lang w:val="en-GB" w:eastAsia="zh-CN"/>
                </w:rPr>
                <w:t xml:space="preserve">upport of </w:t>
              </w:r>
              <w:r w:rsidR="00551CA1" w:rsidRPr="001F6EBE">
                <w:rPr>
                  <w:rFonts w:ascii="Arial" w:eastAsia="宋体" w:hAnsi="Arial" w:cs="Arial"/>
                  <w:sz w:val="18"/>
                  <w:szCs w:val="18"/>
                  <w:lang w:val="en-GB" w:eastAsia="zh-CN"/>
                </w:rPr>
                <w:t xml:space="preserve">higher layer configured </w:t>
              </w:r>
              <w:r w:rsidR="00551CA1" w:rsidRPr="001F6EBE">
                <w:rPr>
                  <w:rFonts w:ascii="Arial" w:eastAsia="宋体" w:hAnsi="Arial" w:cs="Arial" w:hint="eastAsia"/>
                  <w:sz w:val="18"/>
                  <w:szCs w:val="18"/>
                  <w:lang w:val="en-GB" w:eastAsia="zh-CN"/>
                </w:rPr>
                <w:t>slot-level repetition for MTCH</w:t>
              </w:r>
              <w:r w:rsidR="00551CA1" w:rsidRPr="001F6EBE">
                <w:rPr>
                  <w:rFonts w:ascii="Arial" w:eastAsiaTheme="minorEastAsia" w:hAnsi="Arial" w:cs="Arial" w:hint="eastAsia"/>
                  <w:sz w:val="18"/>
                  <w:szCs w:val="18"/>
                  <w:lang w:val="en-GB" w:eastAsia="zh-CN"/>
                </w:rPr>
                <w:t>：</w:t>
              </w:r>
              <w:r w:rsidR="00551CA1" w:rsidRPr="001F6EBE">
                <w:rPr>
                  <w:rFonts w:ascii="Arial" w:eastAsiaTheme="minorEastAsia" w:hAnsi="Arial" w:cs="Arial" w:hint="eastAsia"/>
                  <w:sz w:val="18"/>
                  <w:szCs w:val="18"/>
                  <w:lang w:val="en-GB" w:eastAsia="zh-CN"/>
                </w:rPr>
                <w:t>{</w:t>
              </w:r>
              <w:r w:rsidR="00551CA1" w:rsidRPr="001F6EBE">
                <w:rPr>
                  <w:rFonts w:ascii="Arial" w:eastAsiaTheme="minorEastAsia" w:hAnsi="Arial" w:cs="Arial"/>
                  <w:sz w:val="18"/>
                  <w:szCs w:val="18"/>
                  <w:lang w:val="en-GB" w:eastAsia="zh-CN"/>
                </w:rPr>
                <w:t>2,4,8}</w:t>
              </w:r>
            </w:ins>
          </w:p>
          <w:p w14:paraId="0CC1769D" w14:textId="28A3407D" w:rsidR="00551CA1" w:rsidRPr="001F6EBE" w:rsidRDefault="00551CA1" w:rsidP="00551CA1">
            <w:pPr>
              <w:numPr>
                <w:ilvl w:val="3"/>
                <w:numId w:val="15"/>
              </w:numPr>
              <w:autoSpaceDE w:val="0"/>
              <w:autoSpaceDN w:val="0"/>
              <w:adjustRightInd w:val="0"/>
              <w:snapToGrid w:val="0"/>
              <w:contextualSpacing/>
              <w:jc w:val="both"/>
              <w:rPr>
                <w:ins w:id="5" w:author="vivo" w:date="2022-02-07T19:42:00Z"/>
                <w:rFonts w:ascii="Arial" w:eastAsia="MS Gothic" w:hAnsi="Arial" w:cs="Arial"/>
                <w:sz w:val="18"/>
                <w:szCs w:val="18"/>
                <w:lang w:val="en-GB" w:eastAsia="ja-JP"/>
              </w:rPr>
            </w:pPr>
            <w:ins w:id="6" w:author="vivo" w:date="2022-02-07T19:42:00Z">
              <w:r w:rsidRPr="001F6EBE">
                <w:rPr>
                  <w:rFonts w:ascii="Arial" w:eastAsiaTheme="minorEastAsia" w:hAnsi="Arial" w:cs="Arial"/>
                  <w:sz w:val="18"/>
                  <w:szCs w:val="18"/>
                  <w:lang w:val="en-GB" w:eastAsia="zh-CN"/>
                </w:rPr>
                <w:t xml:space="preserve">Support of </w:t>
              </w:r>
            </w:ins>
            <w:ins w:id="7" w:author="vivo" w:date="2022-02-07T19:42:00Z">
              <w:r w:rsidR="00443111" w:rsidRPr="001F6EBE">
                <w:rPr>
                  <w:rFonts w:ascii="Arial" w:hAnsi="Arial" w:cs="Arial"/>
                  <w:position w:val="-6"/>
                  <w:sz w:val="18"/>
                  <w:szCs w:val="18"/>
                </w:rPr>
                <w:object w:dxaOrig="499" w:dyaOrig="240" w14:anchorId="1A0BC305">
                  <v:shape id="_x0000_i1027" type="#_x0000_t75" style="width:25.25pt;height:12.6pt" o:ole="">
                    <v:imagedata r:id="rId12" o:title=""/>
                  </v:shape>
                  <o:OLEObject Type="Embed" ProgID="Equation.DSMT4" ShapeID="_x0000_i1027" DrawAspect="Content" ObjectID="_1706342109" r:id="rId13"/>
                </w:object>
              </w:r>
            </w:ins>
            <w:ins w:id="8" w:author="vivo" w:date="2022-02-07T19:42:00Z">
              <w:r w:rsidRPr="001F6EBE">
                <w:rPr>
                  <w:rFonts w:ascii="Arial" w:eastAsiaTheme="minorEastAsia" w:hAnsi="Arial" w:cs="Arial"/>
                  <w:sz w:val="18"/>
                  <w:szCs w:val="18"/>
                  <w:lang w:val="en-GB" w:eastAsia="zh-CN"/>
                </w:rPr>
                <w:t>G-RNTIs for broadcast.</w:t>
              </w:r>
            </w:ins>
          </w:p>
          <w:p w14:paraId="19123F8E" w14:textId="74F00D92" w:rsidR="00571829" w:rsidRPr="00E40ABF" w:rsidRDefault="00551CA1" w:rsidP="00551CA1">
            <w:pPr>
              <w:autoSpaceDE w:val="0"/>
              <w:autoSpaceDN w:val="0"/>
              <w:adjustRightInd w:val="0"/>
              <w:snapToGrid w:val="0"/>
              <w:ind w:left="420"/>
              <w:contextualSpacing/>
              <w:jc w:val="both"/>
              <w:rPr>
                <w:rFonts w:ascii="Arial" w:eastAsiaTheme="minorEastAsia" w:hAnsi="Arial" w:cs="Arial"/>
                <w:sz w:val="18"/>
                <w:szCs w:val="18"/>
                <w:lang w:val="en-GB" w:eastAsia="zh-CN"/>
              </w:rPr>
            </w:pPr>
            <w:ins w:id="9" w:author="vivo" w:date="2022-02-07T19:42:00Z">
              <w:r w:rsidRPr="001F6EBE">
                <w:rPr>
                  <w:rFonts w:ascii="Arial" w:eastAsiaTheme="minorEastAsia" w:hAnsi="Arial" w:cs="Arial"/>
                  <w:sz w:val="18"/>
                  <w:szCs w:val="18"/>
                  <w:lang w:val="en-GB" w:eastAsia="zh-CN"/>
                </w:rPr>
                <w:t>FFS details of N</w:t>
              </w:r>
            </w:ins>
          </w:p>
        </w:tc>
        <w:tc>
          <w:tcPr>
            <w:tcW w:w="850" w:type="dxa"/>
            <w:tcBorders>
              <w:top w:val="single" w:sz="4" w:space="0" w:color="auto"/>
              <w:left w:val="single" w:sz="4" w:space="0" w:color="auto"/>
              <w:bottom w:val="single" w:sz="4" w:space="0" w:color="auto"/>
              <w:right w:val="single" w:sz="4" w:space="0" w:color="auto"/>
            </w:tcBorders>
          </w:tcPr>
          <w:p w14:paraId="6C1CEA4E" w14:textId="77777777" w:rsidR="00571829" w:rsidRPr="00E40ABF" w:rsidRDefault="00571829" w:rsidP="0026123B">
            <w:pPr>
              <w:keepNext/>
              <w:keepLines/>
              <w:rPr>
                <w:rFonts w:ascii="Arial" w:eastAsia="宋体" w:hAnsi="Arial" w:cs="Arial"/>
                <w:strike/>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55AA5B" w14:textId="77777777" w:rsidR="00571829" w:rsidRPr="00E40ABF" w:rsidRDefault="00571829" w:rsidP="0026123B">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D752006" w14:textId="77777777" w:rsidR="00571829" w:rsidRPr="00E40ABF" w:rsidRDefault="00571829" w:rsidP="0026123B">
            <w:pPr>
              <w:keepNext/>
              <w:keepLines/>
              <w:rPr>
                <w:rFonts w:ascii="Arial" w:eastAsia="宋体" w:hAnsi="Arial" w:cs="Arial"/>
                <w:sz w:val="18"/>
                <w:szCs w:val="18"/>
                <w:lang w:val="en-GB"/>
              </w:rPr>
            </w:pPr>
            <w:r w:rsidRPr="00E40ABF">
              <w:rPr>
                <w:rFonts w:ascii="Arial" w:eastAsia="宋体" w:hAnsi="Arial" w:cs="Arial"/>
                <w:sz w:val="18"/>
                <w:szCs w:val="18"/>
                <w:lang w:val="en-GB"/>
              </w:rPr>
              <w:t>Optional without capability signalling</w:t>
            </w:r>
          </w:p>
        </w:tc>
        <w:bookmarkStart w:id="10" w:name="_GoBack"/>
        <w:bookmarkEnd w:id="10"/>
      </w:tr>
    </w:tbl>
    <w:p w14:paraId="578090DF" w14:textId="77777777" w:rsidR="0026123B" w:rsidRDefault="0026123B" w:rsidP="000447AE">
      <w:pPr>
        <w:spacing w:afterLines="50" w:after="120"/>
        <w:jc w:val="both"/>
        <w:rPr>
          <w:rFonts w:ascii="Times New Roman" w:eastAsiaTheme="minorEastAsia" w:hAnsi="Times New Roman"/>
          <w:szCs w:val="20"/>
          <w:lang w:eastAsia="zh-CN"/>
        </w:rPr>
      </w:pPr>
    </w:p>
    <w:p w14:paraId="66A32992" w14:textId="73049D39" w:rsidR="000447AE" w:rsidRPr="001F6EBE" w:rsidRDefault="0026123B" w:rsidP="000447AE">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sidR="00CD2D36">
        <w:rPr>
          <w:rFonts w:ascii="Times New Roman" w:eastAsiaTheme="minorEastAsia" w:hAnsi="Times New Roman"/>
          <w:szCs w:val="20"/>
          <w:lang w:eastAsia="zh-CN"/>
        </w:rPr>
        <w:t>t has been agreed that components 6/7/8 are separated</w:t>
      </w:r>
      <w:r w:rsidRPr="0026123B">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from 33-2</w:t>
      </w:r>
      <w:r w:rsidR="00CD2D36">
        <w:rPr>
          <w:rFonts w:ascii="Times New Roman" w:eastAsiaTheme="minorEastAsia" w:hAnsi="Times New Roman"/>
          <w:szCs w:val="20"/>
          <w:lang w:eastAsia="zh-CN"/>
        </w:rPr>
        <w:t xml:space="preserve"> and </w:t>
      </w:r>
      <w:r w:rsidR="005E71DF">
        <w:rPr>
          <w:rFonts w:ascii="Times New Roman" w:eastAsiaTheme="minorEastAsia" w:hAnsi="Times New Roman"/>
          <w:szCs w:val="20"/>
          <w:lang w:eastAsia="zh-CN"/>
        </w:rPr>
        <w:t xml:space="preserve">added as </w:t>
      </w:r>
      <w:r w:rsidR="00CD2D36">
        <w:rPr>
          <w:rFonts w:ascii="Times New Roman" w:eastAsiaTheme="minorEastAsia" w:hAnsi="Times New Roman"/>
          <w:szCs w:val="20"/>
          <w:lang w:eastAsia="zh-CN"/>
        </w:rPr>
        <w:t>new FGs</w:t>
      </w:r>
      <w:r w:rsidR="00283C80">
        <w:rPr>
          <w:rFonts w:ascii="Times New Roman" w:eastAsiaTheme="minorEastAsia" w:hAnsi="Times New Roman"/>
          <w:szCs w:val="20"/>
          <w:lang w:eastAsia="zh-CN"/>
        </w:rPr>
        <w:t xml:space="preserve"> by leaving how to merge PTM and/or PTP retransmission to HAR-ACK feedback </w:t>
      </w:r>
      <w:r>
        <w:rPr>
          <w:rFonts w:ascii="Times New Roman" w:eastAsiaTheme="minorEastAsia" w:hAnsi="Times New Roman"/>
          <w:szCs w:val="20"/>
          <w:lang w:eastAsia="zh-CN"/>
        </w:rPr>
        <w:t>as FFS</w:t>
      </w:r>
      <w:r w:rsidR="00F45639">
        <w:rPr>
          <w:rFonts w:ascii="Times New Roman" w:eastAsiaTheme="minorEastAsia" w:hAnsi="Times New Roman"/>
          <w:szCs w:val="20"/>
          <w:lang w:eastAsia="zh-CN"/>
        </w:rPr>
        <w:t>. Considering</w:t>
      </w:r>
      <w:r w:rsidRPr="001F6EBE">
        <w:rPr>
          <w:rFonts w:ascii="Times New Roman" w:eastAsiaTheme="minorEastAsia" w:hAnsi="Times New Roman"/>
          <w:szCs w:val="20"/>
          <w:lang w:eastAsia="zh-CN"/>
        </w:rPr>
        <w:t xml:space="preserve"> there </w:t>
      </w:r>
      <w:r w:rsidR="006D2F66" w:rsidRPr="001F6EBE">
        <w:rPr>
          <w:rFonts w:ascii="Times New Roman" w:eastAsiaTheme="minorEastAsia" w:hAnsi="Times New Roman"/>
          <w:szCs w:val="20"/>
          <w:lang w:eastAsia="zh-CN"/>
        </w:rPr>
        <w:t>exist</w:t>
      </w:r>
      <w:r w:rsidR="00586CB9" w:rsidRPr="001F6EBE">
        <w:rPr>
          <w:rFonts w:ascii="Times New Roman" w:eastAsiaTheme="minorEastAsia" w:hAnsi="Times New Roman"/>
          <w:szCs w:val="20"/>
          <w:lang w:eastAsia="zh-CN"/>
        </w:rPr>
        <w:t>s</w:t>
      </w:r>
      <w:r w:rsidR="006D2F66" w:rsidRPr="001F6EBE">
        <w:rPr>
          <w:rFonts w:ascii="Times New Roman" w:eastAsiaTheme="minorEastAsia" w:hAnsi="Times New Roman"/>
          <w:szCs w:val="20"/>
          <w:lang w:eastAsia="zh-CN"/>
        </w:rPr>
        <w:t xml:space="preserve"> </w:t>
      </w:r>
      <w:r w:rsidRPr="001F6EBE">
        <w:rPr>
          <w:rFonts w:ascii="Times New Roman" w:eastAsiaTheme="minorEastAsia" w:hAnsi="Times New Roman"/>
          <w:szCs w:val="20"/>
          <w:lang w:eastAsia="zh-CN"/>
        </w:rPr>
        <w:t xml:space="preserve">ambiguity between </w:t>
      </w:r>
      <w:r w:rsidR="00AE6EEF" w:rsidRPr="001F6EBE">
        <w:rPr>
          <w:rFonts w:ascii="Times New Roman" w:eastAsiaTheme="minorEastAsia" w:hAnsi="Times New Roman"/>
          <w:szCs w:val="20"/>
          <w:lang w:eastAsia="zh-CN"/>
        </w:rPr>
        <w:t xml:space="preserve"> </w:t>
      </w:r>
      <w:r w:rsidR="0091297D" w:rsidRPr="001F6EBE">
        <w:rPr>
          <w:rFonts w:ascii="Times New Roman" w:eastAsiaTheme="minorEastAsia" w:hAnsi="Times New Roman"/>
          <w:szCs w:val="20"/>
          <w:lang w:eastAsia="zh-CN"/>
        </w:rPr>
        <w:t xml:space="preserve">unicast </w:t>
      </w:r>
      <w:r w:rsidR="0091297D">
        <w:rPr>
          <w:rFonts w:ascii="Times New Roman" w:eastAsiaTheme="minorEastAsia" w:hAnsi="Times New Roman"/>
          <w:szCs w:val="20"/>
          <w:lang w:eastAsia="zh-CN"/>
        </w:rPr>
        <w:t>re-</w:t>
      </w:r>
      <w:r w:rsidR="0091297D" w:rsidRPr="001F6EBE">
        <w:rPr>
          <w:rFonts w:ascii="Times New Roman" w:eastAsiaTheme="minorEastAsia" w:hAnsi="Times New Roman"/>
          <w:szCs w:val="20"/>
          <w:lang w:eastAsia="zh-CN"/>
        </w:rPr>
        <w:t xml:space="preserve">transmission </w:t>
      </w:r>
      <w:r w:rsidR="007F5725">
        <w:rPr>
          <w:rFonts w:ascii="Times New Roman" w:eastAsiaTheme="minorEastAsia" w:hAnsi="Times New Roman"/>
          <w:szCs w:val="20"/>
          <w:lang w:eastAsia="zh-CN"/>
        </w:rPr>
        <w:t xml:space="preserve">and </w:t>
      </w:r>
      <w:r w:rsidRPr="001F6EBE">
        <w:rPr>
          <w:rFonts w:ascii="Times New Roman" w:eastAsiaTheme="minorEastAsia" w:hAnsi="Times New Roman"/>
          <w:szCs w:val="20"/>
          <w:lang w:eastAsia="zh-CN"/>
        </w:rPr>
        <w:t xml:space="preserve">PTP retransmission for multicast </w:t>
      </w:r>
      <w:r w:rsidR="00C06041" w:rsidRPr="001F6EBE">
        <w:rPr>
          <w:rFonts w:ascii="Times New Roman" w:eastAsiaTheme="minorEastAsia" w:hAnsi="Times New Roman"/>
          <w:szCs w:val="20"/>
          <w:lang w:eastAsia="zh-CN"/>
        </w:rPr>
        <w:t>when the same HPID is used</w:t>
      </w:r>
      <w:r w:rsidR="006D2F66" w:rsidRPr="001F6EBE">
        <w:rPr>
          <w:rFonts w:ascii="Times New Roman" w:eastAsiaTheme="minorEastAsia" w:hAnsi="Times New Roman"/>
          <w:szCs w:val="20"/>
          <w:lang w:eastAsia="zh-CN"/>
        </w:rPr>
        <w:t xml:space="preserve">, it is better to </w:t>
      </w:r>
      <w:r w:rsidR="000447AE" w:rsidRPr="001F6EBE">
        <w:rPr>
          <w:rFonts w:ascii="Times New Roman" w:eastAsiaTheme="minorEastAsia" w:hAnsi="Times New Roman"/>
          <w:szCs w:val="20"/>
          <w:lang w:eastAsia="zh-CN"/>
        </w:rPr>
        <w:t xml:space="preserve">merge </w:t>
      </w:r>
      <w:r w:rsidR="000447AE" w:rsidRPr="001F6EBE">
        <w:rPr>
          <w:rFonts w:ascii="Times New Roman" w:eastAsiaTheme="minorEastAsia" w:hAnsi="Times New Roman" w:hint="eastAsia"/>
          <w:szCs w:val="20"/>
          <w:lang w:eastAsia="zh-CN"/>
        </w:rPr>
        <w:t>P</w:t>
      </w:r>
      <w:r w:rsidR="000447AE" w:rsidRPr="001F6EBE">
        <w:rPr>
          <w:rFonts w:ascii="Times New Roman" w:eastAsiaTheme="minorEastAsia" w:hAnsi="Times New Roman"/>
          <w:szCs w:val="20"/>
          <w:lang w:eastAsia="zh-CN"/>
        </w:rPr>
        <w:t>TM retransmission</w:t>
      </w:r>
      <w:r w:rsidR="00CE7583" w:rsidRPr="001F6EBE">
        <w:rPr>
          <w:rFonts w:ascii="Times New Roman" w:eastAsiaTheme="minorEastAsia" w:hAnsi="Times New Roman"/>
          <w:szCs w:val="20"/>
          <w:lang w:eastAsia="zh-CN"/>
        </w:rPr>
        <w:t xml:space="preserve"> only</w:t>
      </w:r>
      <w:r w:rsidR="000447AE" w:rsidRPr="001F6EBE">
        <w:rPr>
          <w:rFonts w:ascii="Times New Roman" w:eastAsiaTheme="minorEastAsia" w:hAnsi="Times New Roman"/>
          <w:szCs w:val="20"/>
          <w:lang w:eastAsia="zh-CN"/>
        </w:rPr>
        <w:t xml:space="preserve"> to HARQ-ACK feedback, but leave </w:t>
      </w:r>
      <w:r w:rsidR="00122286" w:rsidRPr="001F6EBE">
        <w:rPr>
          <w:rFonts w:ascii="Times New Roman" w:eastAsiaTheme="minorEastAsia" w:hAnsi="Times New Roman"/>
          <w:szCs w:val="20"/>
          <w:lang w:eastAsia="zh-CN"/>
        </w:rPr>
        <w:t xml:space="preserve">PTP retransmission </w:t>
      </w:r>
      <w:r w:rsidR="000447AE" w:rsidRPr="001F6EBE">
        <w:rPr>
          <w:rFonts w:ascii="Times New Roman" w:eastAsiaTheme="minorEastAsia" w:hAnsi="Times New Roman"/>
          <w:szCs w:val="20"/>
          <w:lang w:eastAsia="zh-CN"/>
        </w:rPr>
        <w:t>as a separate UE capability</w:t>
      </w:r>
      <w:r w:rsidR="00122286" w:rsidRPr="001F6EBE">
        <w:rPr>
          <w:rFonts w:ascii="Times New Roman" w:eastAsiaTheme="minorEastAsia" w:hAnsi="Times New Roman"/>
          <w:szCs w:val="20"/>
          <w:lang w:eastAsia="zh-CN"/>
        </w:rPr>
        <w:t>.</w:t>
      </w:r>
    </w:p>
    <w:p w14:paraId="1C71D04A" w14:textId="4E3CCE2E" w:rsidR="00CE7583" w:rsidRDefault="00CE7583" w:rsidP="00CE7583">
      <w:pPr>
        <w:pStyle w:val="a0"/>
        <w:spacing w:line="288" w:lineRule="auto"/>
        <w:rPr>
          <w:rFonts w:ascii="Times New Roman" w:eastAsia="Times New Roman" w:hAnsi="Times New Roman"/>
          <w:szCs w:val="20"/>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 xml:space="preserve">4 </w:t>
      </w:r>
      <w:r w:rsidR="00E32E0E" w:rsidRPr="001F6EBE">
        <w:rPr>
          <w:rFonts w:ascii="Times New Roman" w:eastAsia="Times New Roman" w:hAnsi="Times New Roman"/>
          <w:szCs w:val="20"/>
        </w:rPr>
        <w:t>Support to m</w:t>
      </w:r>
      <w:r w:rsidR="00E32E0E">
        <w:rPr>
          <w:rFonts w:ascii="Times New Roman" w:eastAsia="Times New Roman" w:hAnsi="Times New Roman"/>
          <w:szCs w:val="20"/>
        </w:rPr>
        <w:t xml:space="preserve">erge </w:t>
      </w:r>
      <w:r w:rsidR="00E32E0E" w:rsidRPr="00E32E0E">
        <w:rPr>
          <w:rFonts w:ascii="Times New Roman" w:eastAsia="Times New Roman" w:hAnsi="Times New Roman"/>
          <w:szCs w:val="20"/>
        </w:rPr>
        <w:t>33-2c</w:t>
      </w:r>
      <w:r w:rsidR="007A5BFB">
        <w:rPr>
          <w:rFonts w:ascii="Times New Roman" w:eastAsia="Times New Roman" w:hAnsi="Times New Roman"/>
          <w:szCs w:val="20"/>
        </w:rPr>
        <w:t xml:space="preserve"> </w:t>
      </w:r>
      <w:r w:rsidR="00E32E0E">
        <w:rPr>
          <w:rFonts w:ascii="Times New Roman" w:eastAsia="Times New Roman" w:hAnsi="Times New Roman"/>
          <w:szCs w:val="20"/>
        </w:rPr>
        <w:t>to 33-a</w:t>
      </w:r>
      <w:r w:rsidRPr="00D968E0">
        <w:rPr>
          <w:rFonts w:ascii="Times New Roman" w:eastAsia="Times New Roman" w:hAnsi="Times New Roman"/>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2985"/>
        <w:gridCol w:w="477"/>
        <w:gridCol w:w="527"/>
        <w:gridCol w:w="223"/>
        <w:gridCol w:w="353"/>
        <w:gridCol w:w="497"/>
        <w:gridCol w:w="448"/>
        <w:gridCol w:w="448"/>
      </w:tblGrid>
      <w:tr w:rsidR="00414514" w:rsidRPr="00B34D23" w14:paraId="50667D2B" w14:textId="77777777" w:rsidTr="002470C9">
        <w:trPr>
          <w:trHeight w:val="20"/>
        </w:trPr>
        <w:tc>
          <w:tcPr>
            <w:tcW w:w="534" w:type="pct"/>
            <w:tcBorders>
              <w:top w:val="single" w:sz="4" w:space="0" w:color="auto"/>
              <w:left w:val="single" w:sz="4" w:space="0" w:color="auto"/>
              <w:bottom w:val="single" w:sz="4" w:space="0" w:color="auto"/>
              <w:right w:val="single" w:sz="4" w:space="0" w:color="auto"/>
            </w:tcBorders>
          </w:tcPr>
          <w:p w14:paraId="100E74CE" w14:textId="77777777" w:rsidR="00414514" w:rsidRPr="00B34D23" w:rsidRDefault="00414514" w:rsidP="006539E5">
            <w:pPr>
              <w:keepNext/>
              <w:keepLines/>
              <w:rPr>
                <w:rFonts w:ascii="Arial" w:eastAsia="MS Mincho" w:hAnsi="Arial" w:cs="Arial"/>
                <w:sz w:val="18"/>
                <w:szCs w:val="18"/>
              </w:rPr>
            </w:pPr>
            <w:r w:rsidRPr="00B34D23">
              <w:rPr>
                <w:rFonts w:ascii="Arial" w:eastAsia="MS Mincho" w:hAnsi="Arial" w:cs="Arial"/>
                <w:sz w:val="18"/>
                <w:szCs w:val="18"/>
              </w:rPr>
              <w:lastRenderedPageBreak/>
              <w:t>33. NR_MBS</w:t>
            </w:r>
          </w:p>
        </w:tc>
        <w:tc>
          <w:tcPr>
            <w:tcW w:w="263" w:type="pct"/>
            <w:tcBorders>
              <w:top w:val="single" w:sz="4" w:space="0" w:color="auto"/>
              <w:left w:val="single" w:sz="4" w:space="0" w:color="auto"/>
              <w:bottom w:val="single" w:sz="4" w:space="0" w:color="auto"/>
              <w:right w:val="single" w:sz="4" w:space="0" w:color="auto"/>
            </w:tcBorders>
          </w:tcPr>
          <w:p w14:paraId="15A3CDFE"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915" w:type="pct"/>
            <w:tcBorders>
              <w:top w:val="single" w:sz="4" w:space="0" w:color="auto"/>
              <w:left w:val="single" w:sz="4" w:space="0" w:color="auto"/>
              <w:bottom w:val="single" w:sz="4" w:space="0" w:color="auto"/>
              <w:right w:val="single" w:sz="4" w:space="0" w:color="auto"/>
            </w:tcBorders>
          </w:tcPr>
          <w:p w14:paraId="482243DE" w14:textId="77777777" w:rsidR="00414514" w:rsidRPr="00B34D23" w:rsidRDefault="00414514" w:rsidP="006539E5">
            <w:pPr>
              <w:keepNext/>
              <w:keepLines/>
              <w:rPr>
                <w:rFonts w:ascii="Arial" w:eastAsia="宋体"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w:t>
            </w:r>
            <w:proofErr w:type="spellStart"/>
            <w:r w:rsidRPr="00B34D23">
              <w:rPr>
                <w:rFonts w:ascii="Arial" w:eastAsia="MS Mincho" w:hAnsi="Arial" w:cs="Arial"/>
                <w:sz w:val="18"/>
                <w:szCs w:val="18"/>
                <w:lang w:eastAsia="zh-CN"/>
              </w:rPr>
              <w:t>andRRC</w:t>
            </w:r>
            <w:proofErr w:type="spellEnd"/>
            <w:r w:rsidRPr="00B34D23">
              <w:rPr>
                <w:rFonts w:ascii="Arial" w:eastAsia="MS Mincho" w:hAnsi="Arial" w:cs="Arial"/>
                <w:sz w:val="18"/>
                <w:szCs w:val="18"/>
                <w:lang w:eastAsia="zh-CN"/>
              </w:rPr>
              <w:t>-based enabling/disabling ACK/NACK-based feedback for dynamic scheduling for multicast</w:t>
            </w:r>
          </w:p>
        </w:tc>
        <w:tc>
          <w:tcPr>
            <w:tcW w:w="1648" w:type="pct"/>
            <w:tcBorders>
              <w:top w:val="single" w:sz="4" w:space="0" w:color="auto"/>
              <w:left w:val="single" w:sz="4" w:space="0" w:color="auto"/>
              <w:bottom w:val="single" w:sz="4" w:space="0" w:color="auto"/>
              <w:right w:val="single" w:sz="4" w:space="0" w:color="auto"/>
            </w:tcBorders>
            <w:shd w:val="clear" w:color="auto" w:fill="auto"/>
          </w:tcPr>
          <w:p w14:paraId="65927722" w14:textId="104C4C4E" w:rsidR="00414514" w:rsidRDefault="00414514" w:rsidP="00551CA1">
            <w:pPr>
              <w:pStyle w:val="ae"/>
              <w:numPr>
                <w:ilvl w:val="0"/>
                <w:numId w:val="50"/>
              </w:numPr>
              <w:autoSpaceDE w:val="0"/>
              <w:autoSpaceDN w:val="0"/>
              <w:adjustRightInd w:val="0"/>
              <w:snapToGrid w:val="0"/>
              <w:ind w:firstLineChars="0"/>
              <w:contextualSpacing/>
              <w:rPr>
                <w:ins w:id="11" w:author="vivo" w:date="2022-02-07T19:43:00Z"/>
                <w:rFonts w:ascii="Arial" w:hAnsi="Arial" w:cs="Arial"/>
                <w:sz w:val="18"/>
                <w:szCs w:val="18"/>
              </w:rPr>
            </w:pPr>
            <w:r w:rsidRPr="00551CA1">
              <w:rPr>
                <w:rFonts w:ascii="Arial" w:hAnsi="Arial" w:cs="Arial"/>
                <w:sz w:val="18"/>
                <w:szCs w:val="18"/>
              </w:rPr>
              <w:t xml:space="preserve">Support of ACK/NACK based HARQ-ACK feedback, and support of enabling/disabling ACK/NACK based HARQ-ACK feedback configured by RRC </w:t>
            </w:r>
            <w:proofErr w:type="spellStart"/>
            <w:r w:rsidRPr="00551CA1">
              <w:rPr>
                <w:rFonts w:ascii="Arial" w:hAnsi="Arial" w:cs="Arial"/>
                <w:sz w:val="18"/>
                <w:szCs w:val="18"/>
              </w:rPr>
              <w:t>signalling</w:t>
            </w:r>
            <w:proofErr w:type="spellEnd"/>
            <w:r w:rsidRPr="00551CA1">
              <w:rPr>
                <w:rFonts w:ascii="Arial" w:hAnsi="Arial" w:cs="Arial"/>
                <w:sz w:val="18"/>
                <w:szCs w:val="18"/>
              </w:rPr>
              <w:t>.</w:t>
            </w:r>
          </w:p>
          <w:p w14:paraId="5A180AC0" w14:textId="60F98C3E" w:rsidR="00551CA1" w:rsidRPr="00551CA1" w:rsidRDefault="00551CA1" w:rsidP="00551CA1">
            <w:pPr>
              <w:pStyle w:val="ae"/>
              <w:numPr>
                <w:ilvl w:val="0"/>
                <w:numId w:val="50"/>
              </w:numPr>
              <w:autoSpaceDE w:val="0"/>
              <w:autoSpaceDN w:val="0"/>
              <w:adjustRightInd w:val="0"/>
              <w:snapToGrid w:val="0"/>
              <w:ind w:firstLineChars="0"/>
              <w:contextualSpacing/>
              <w:rPr>
                <w:rFonts w:ascii="Arial" w:hAnsi="Arial" w:cs="Arial"/>
                <w:sz w:val="18"/>
                <w:szCs w:val="18"/>
              </w:rPr>
            </w:pPr>
            <w:ins w:id="12" w:author="vivo" w:date="2022-02-07T19:43:00Z">
              <w:r w:rsidRPr="00551CA1">
                <w:rPr>
                  <w:rFonts w:ascii="Arial" w:hAnsi="Arial" w:cs="Arial"/>
                  <w:sz w:val="18"/>
                  <w:szCs w:val="18"/>
                </w:rPr>
                <w:t>Support of PTM retransmission for multicast</w:t>
              </w:r>
            </w:ins>
          </w:p>
          <w:p w14:paraId="3EF14B3D" w14:textId="56C417E5" w:rsidR="00414514" w:rsidRPr="0015548E" w:rsidRDefault="00414514" w:rsidP="00F77BF5">
            <w:pPr>
              <w:autoSpaceDE w:val="0"/>
              <w:autoSpaceDN w:val="0"/>
              <w:adjustRightInd w:val="0"/>
              <w:snapToGrid w:val="0"/>
              <w:contextualSpacing/>
              <w:jc w:val="both"/>
              <w:rPr>
                <w:rFonts w:ascii="Arial" w:hAnsi="Arial" w:cs="Arial"/>
                <w:color w:val="FF0000"/>
                <w:sz w:val="18"/>
                <w:szCs w:val="18"/>
                <w:shd w:val="clear" w:color="auto" w:fill="FFFF00"/>
              </w:rPr>
            </w:pPr>
            <w:del w:id="13" w:author="vivo" w:date="2022-02-07T19:43:00Z">
              <w:r w:rsidRPr="00B34D23" w:rsidDel="00551CA1">
                <w:rPr>
                  <w:rFonts w:ascii="Arial" w:hAnsi="Arial" w:cs="Arial"/>
                  <w:color w:val="FF0000"/>
                  <w:sz w:val="18"/>
                  <w:szCs w:val="18"/>
                  <w:highlight w:val="yellow"/>
                </w:rPr>
                <w:delText>At least 33-2c or 33-2d</w:delText>
              </w:r>
              <w:r w:rsidRPr="00B34D23" w:rsidDel="00551CA1">
                <w:rPr>
                  <w:rFonts w:ascii="Arial" w:hAnsi="Arial" w:cs="Arial" w:hint="eastAsia"/>
                  <w:color w:val="FF0000"/>
                  <w:sz w:val="18"/>
                  <w:szCs w:val="18"/>
                  <w:highlight w:val="yellow"/>
                </w:rPr>
                <w:delText xml:space="preserve"> </w:delText>
              </w:r>
              <w:r w:rsidRPr="00B34D23" w:rsidDel="00551CA1">
                <w:rPr>
                  <w:rFonts w:ascii="Arial" w:hAnsi="Arial" w:cs="Arial"/>
                  <w:color w:val="FF0000"/>
                  <w:sz w:val="18"/>
                  <w:szCs w:val="18"/>
                  <w:highlight w:val="yellow"/>
                </w:rPr>
                <w:delText xml:space="preserve">is merged, </w:delText>
              </w:r>
              <w:r w:rsidRPr="00B34D23" w:rsidDel="00551CA1">
                <w:rPr>
                  <w:rFonts w:ascii="Arial" w:hAnsi="Arial" w:cs="Arial" w:hint="eastAsia"/>
                  <w:color w:val="FF0000"/>
                  <w:sz w:val="18"/>
                  <w:szCs w:val="18"/>
                  <w:highlight w:val="yellow"/>
                </w:rPr>
                <w:delText>F</w:delText>
              </w:r>
              <w:r w:rsidRPr="00B34D23" w:rsidDel="00551CA1">
                <w:rPr>
                  <w:rFonts w:ascii="Arial" w:hAnsi="Arial" w:cs="Arial"/>
                  <w:color w:val="FF0000"/>
                  <w:sz w:val="18"/>
                  <w:szCs w:val="18"/>
                  <w:highlight w:val="yellow"/>
                </w:rPr>
                <w:delText>FS whic</w:delText>
              </w:r>
              <w:r w:rsidRPr="00B34D23" w:rsidDel="00551CA1">
                <w:rPr>
                  <w:rFonts w:ascii="Arial" w:hAnsi="Arial" w:cs="Arial"/>
                  <w:color w:val="FF0000"/>
                  <w:sz w:val="18"/>
                  <w:szCs w:val="18"/>
                  <w:highlight w:val="yellow"/>
                  <w:shd w:val="clear" w:color="auto" w:fill="FFFF00"/>
                </w:rPr>
                <w:delText>h one</w:delText>
              </w:r>
              <w:r w:rsidRPr="00B34D23" w:rsidDel="00551CA1">
                <w:rPr>
                  <w:rFonts w:ascii="Arial" w:hAnsi="Arial" w:cs="Arial"/>
                  <w:color w:val="FF0000"/>
                  <w:sz w:val="18"/>
                  <w:szCs w:val="18"/>
                  <w:shd w:val="clear" w:color="auto" w:fill="FFFF00"/>
                </w:rPr>
                <w:delText xml:space="preserve"> or both </w:delText>
              </w:r>
            </w:del>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9E02E9D" w14:textId="77777777" w:rsidR="00414514" w:rsidRPr="00B34D23" w:rsidRDefault="00414514" w:rsidP="006539E5">
            <w:pPr>
              <w:keepNext/>
              <w:keepLines/>
              <w:rPr>
                <w:rFonts w:ascii="Arial" w:eastAsia="MS Mincho" w:hAnsi="Arial" w:cs="Arial"/>
                <w:strike/>
                <w:sz w:val="18"/>
                <w:szCs w:val="18"/>
                <w:lang w:eastAsia="zh-CN"/>
              </w:rPr>
            </w:pPr>
            <w:r w:rsidRPr="00B34D23">
              <w:rPr>
                <w:rFonts w:ascii="Arial" w:eastAsia="MS Mincho" w:hAnsi="Arial" w:cs="Arial"/>
                <w:sz w:val="18"/>
                <w:szCs w:val="18"/>
                <w:lang w:eastAsia="zh-CN"/>
              </w:rPr>
              <w:t>33-2</w:t>
            </w:r>
          </w:p>
        </w:tc>
        <w:tc>
          <w:tcPr>
            <w:tcW w:w="291" w:type="pct"/>
            <w:tcBorders>
              <w:top w:val="single" w:sz="4" w:space="0" w:color="auto"/>
              <w:left w:val="single" w:sz="4" w:space="0" w:color="auto"/>
              <w:bottom w:val="single" w:sz="4" w:space="0" w:color="auto"/>
              <w:right w:val="single" w:sz="4" w:space="0" w:color="auto"/>
            </w:tcBorders>
          </w:tcPr>
          <w:p w14:paraId="38691381"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321E06DE" w14:textId="77777777" w:rsidR="00414514" w:rsidRPr="00B34D23" w:rsidRDefault="00414514" w:rsidP="006539E5">
            <w:pPr>
              <w:keepNext/>
              <w:keepLines/>
              <w:rPr>
                <w:rFonts w:ascii="Arial" w:eastAsia="MS Mincho"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tcPr>
          <w:p w14:paraId="44FA45AB" w14:textId="77777777" w:rsidR="00414514" w:rsidRPr="00B34D23" w:rsidRDefault="00414514" w:rsidP="006539E5">
            <w:pPr>
              <w:keepNext/>
              <w:keepLines/>
              <w:rPr>
                <w:rFonts w:ascii="Arial" w:eastAsia="宋体"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504F94DA" w14:textId="77777777" w:rsidR="00414514" w:rsidRPr="00B34D23" w:rsidRDefault="00414514" w:rsidP="006539E5">
            <w:pPr>
              <w:keepNext/>
              <w:keepLines/>
              <w:rPr>
                <w:rFonts w:ascii="Arial" w:eastAsia="宋体" w:hAnsi="Arial" w:cs="Arial"/>
                <w:sz w:val="18"/>
                <w:szCs w:val="18"/>
                <w:lang w:eastAsia="zh-CN"/>
              </w:rPr>
            </w:pPr>
            <w:r w:rsidRPr="00B34D23">
              <w:rPr>
                <w:rFonts w:ascii="Arial" w:eastAsia="宋体" w:hAnsi="Arial" w:cs="Arial"/>
                <w:sz w:val="18"/>
                <w:szCs w:val="18"/>
                <w:lang w:eastAsia="zh-CN"/>
              </w:rPr>
              <w:t>Per UE</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80E3FF9"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75B8DF96"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r>
      <w:tr w:rsidR="00414514" w:rsidRPr="00B34D23" w:rsidDel="00F77BF5" w14:paraId="11AFD478" w14:textId="54BC529F" w:rsidTr="002470C9">
        <w:trPr>
          <w:trHeight w:val="20"/>
          <w:del w:id="14" w:author="vivo" w:date="2022-02-07T19:44:00Z"/>
        </w:trPr>
        <w:tc>
          <w:tcPr>
            <w:tcW w:w="534" w:type="pct"/>
            <w:tcBorders>
              <w:top w:val="single" w:sz="4" w:space="0" w:color="auto"/>
              <w:left w:val="single" w:sz="4" w:space="0" w:color="auto"/>
              <w:bottom w:val="single" w:sz="4" w:space="0" w:color="auto"/>
              <w:right w:val="single" w:sz="4" w:space="0" w:color="auto"/>
            </w:tcBorders>
            <w:shd w:val="clear" w:color="auto" w:fill="FFFF00"/>
          </w:tcPr>
          <w:p w14:paraId="06DCC83F" w14:textId="3F1EE1AD" w:rsidR="00414514" w:rsidRPr="00F77BF5" w:rsidDel="00F77BF5" w:rsidRDefault="00414514" w:rsidP="006539E5">
            <w:pPr>
              <w:keepNext/>
              <w:keepLines/>
              <w:rPr>
                <w:del w:id="15" w:author="vivo" w:date="2022-02-07T19:44:00Z"/>
                <w:rFonts w:ascii="Arial" w:eastAsia="MS Mincho" w:hAnsi="Arial" w:cs="Arial"/>
                <w:sz w:val="18"/>
                <w:szCs w:val="18"/>
              </w:rPr>
            </w:pPr>
            <w:del w:id="16" w:author="vivo" w:date="2022-02-07T19:44:00Z">
              <w:r w:rsidRPr="00F77BF5" w:rsidDel="00F77BF5">
                <w:rPr>
                  <w:rFonts w:ascii="Arial" w:eastAsia="MS Mincho" w:hAnsi="Arial" w:cs="Arial"/>
                  <w:sz w:val="18"/>
                  <w:szCs w:val="18"/>
                </w:rPr>
                <w:delText>33. NR_MBS</w:delText>
              </w:r>
            </w:del>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5EFAC265" w14:textId="7478630C" w:rsidR="00414514" w:rsidRPr="00F77BF5" w:rsidDel="00F77BF5" w:rsidRDefault="00414514" w:rsidP="006539E5">
            <w:pPr>
              <w:keepNext/>
              <w:keepLines/>
              <w:rPr>
                <w:del w:id="17" w:author="vivo" w:date="2022-02-07T19:44:00Z"/>
                <w:rFonts w:ascii="Arial" w:eastAsia="MS Mincho" w:hAnsi="Arial" w:cs="Arial"/>
                <w:sz w:val="18"/>
                <w:szCs w:val="18"/>
                <w:lang w:eastAsia="zh-CN"/>
              </w:rPr>
            </w:pPr>
            <w:del w:id="18" w:author="vivo" w:date="2022-02-07T19:44:00Z">
              <w:r w:rsidRPr="00F77BF5" w:rsidDel="00F77BF5">
                <w:rPr>
                  <w:rFonts w:ascii="Arial" w:eastAsia="MS Mincho" w:hAnsi="Arial" w:cs="Arial"/>
                  <w:sz w:val="18"/>
                  <w:szCs w:val="18"/>
                  <w:lang w:eastAsia="zh-CN"/>
                </w:rPr>
                <w:delText>33-2c</w:delText>
              </w:r>
            </w:del>
          </w:p>
        </w:tc>
        <w:tc>
          <w:tcPr>
            <w:tcW w:w="915" w:type="pct"/>
            <w:tcBorders>
              <w:top w:val="single" w:sz="4" w:space="0" w:color="auto"/>
              <w:left w:val="single" w:sz="4" w:space="0" w:color="auto"/>
              <w:bottom w:val="single" w:sz="4" w:space="0" w:color="auto"/>
              <w:right w:val="single" w:sz="4" w:space="0" w:color="auto"/>
            </w:tcBorders>
            <w:shd w:val="clear" w:color="auto" w:fill="FFFF00"/>
          </w:tcPr>
          <w:p w14:paraId="55008EA8" w14:textId="4EC6C6C2" w:rsidR="00414514" w:rsidRPr="00F77BF5" w:rsidDel="00F77BF5" w:rsidRDefault="00414514" w:rsidP="006539E5">
            <w:pPr>
              <w:keepNext/>
              <w:keepLines/>
              <w:rPr>
                <w:del w:id="19" w:author="vivo" w:date="2022-02-07T19:44:00Z"/>
                <w:rFonts w:ascii="Arial" w:eastAsia="MS Mincho" w:hAnsi="Arial" w:cs="Arial"/>
                <w:sz w:val="18"/>
                <w:szCs w:val="18"/>
                <w:lang w:eastAsia="zh-CN"/>
              </w:rPr>
            </w:pPr>
            <w:del w:id="20" w:author="vivo" w:date="2022-02-07T19:44:00Z">
              <w:r w:rsidRPr="00F77BF5" w:rsidDel="00F77BF5">
                <w:rPr>
                  <w:rFonts w:ascii="Arial" w:eastAsia="MS Mincho" w:hAnsi="Arial" w:cs="Arial"/>
                  <w:sz w:val="18"/>
                  <w:szCs w:val="18"/>
                  <w:lang w:eastAsia="zh-CN"/>
                </w:rPr>
                <w:delText>PTM retransmission for multicast</w:delText>
              </w:r>
            </w:del>
          </w:p>
        </w:tc>
        <w:tc>
          <w:tcPr>
            <w:tcW w:w="1648" w:type="pct"/>
            <w:tcBorders>
              <w:top w:val="single" w:sz="4" w:space="0" w:color="auto"/>
              <w:left w:val="single" w:sz="4" w:space="0" w:color="auto"/>
              <w:bottom w:val="single" w:sz="4" w:space="0" w:color="auto"/>
              <w:right w:val="single" w:sz="4" w:space="0" w:color="auto"/>
            </w:tcBorders>
            <w:shd w:val="clear" w:color="auto" w:fill="FFFF00"/>
          </w:tcPr>
          <w:p w14:paraId="36BD3673" w14:textId="2EEF2B13" w:rsidR="00414514" w:rsidRPr="00F77BF5" w:rsidDel="00F77BF5" w:rsidRDefault="00414514" w:rsidP="006539E5">
            <w:pPr>
              <w:autoSpaceDE w:val="0"/>
              <w:autoSpaceDN w:val="0"/>
              <w:adjustRightInd w:val="0"/>
              <w:snapToGrid w:val="0"/>
              <w:contextualSpacing/>
              <w:jc w:val="both"/>
              <w:rPr>
                <w:del w:id="21" w:author="vivo" w:date="2022-02-07T19:44:00Z"/>
                <w:rFonts w:ascii="Arial" w:hAnsi="Arial" w:cs="Arial"/>
                <w:sz w:val="18"/>
                <w:szCs w:val="18"/>
              </w:rPr>
            </w:pPr>
            <w:del w:id="22" w:author="vivo" w:date="2022-02-07T19:44:00Z">
              <w:r w:rsidRPr="00F77BF5" w:rsidDel="00F77BF5">
                <w:rPr>
                  <w:rFonts w:ascii="Arial" w:hAnsi="Arial" w:cs="Arial" w:hint="eastAsia"/>
                  <w:color w:val="FF0000"/>
                  <w:sz w:val="18"/>
                  <w:szCs w:val="18"/>
                  <w:highlight w:val="yellow"/>
                </w:rPr>
                <w:delText>F</w:delText>
              </w:r>
              <w:r w:rsidRPr="00F77BF5" w:rsidDel="00F77BF5">
                <w:rPr>
                  <w:rFonts w:ascii="Arial" w:hAnsi="Arial" w:cs="Arial"/>
                  <w:color w:val="FF0000"/>
                  <w:sz w:val="18"/>
                  <w:szCs w:val="18"/>
                  <w:highlight w:val="yellow"/>
                </w:rPr>
                <w:delText>FS whether to merge with 33-2a</w:delText>
              </w:r>
            </w:del>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3DEAD8D" w14:textId="4688AF6B" w:rsidR="00414514" w:rsidRPr="00F77BF5" w:rsidDel="00F77BF5" w:rsidRDefault="00414514" w:rsidP="006539E5">
            <w:pPr>
              <w:keepNext/>
              <w:keepLines/>
              <w:rPr>
                <w:del w:id="23" w:author="vivo" w:date="2022-02-07T19:44:00Z"/>
                <w:rFonts w:ascii="Arial" w:eastAsia="MS Mincho" w:hAnsi="Arial" w:cs="Arial"/>
                <w:sz w:val="18"/>
                <w:szCs w:val="18"/>
                <w:lang w:eastAsia="zh-CN"/>
              </w:rPr>
            </w:pPr>
            <w:del w:id="24" w:author="vivo" w:date="2022-02-07T19:44:00Z">
              <w:r w:rsidRPr="00F77BF5" w:rsidDel="00F77BF5">
                <w:rPr>
                  <w:rFonts w:ascii="Arial" w:eastAsia="MS Mincho" w:hAnsi="Arial" w:cs="Arial"/>
                  <w:sz w:val="18"/>
                  <w:szCs w:val="18"/>
                  <w:lang w:eastAsia="zh-CN"/>
                </w:rPr>
                <w:delText>33-2a</w:delText>
              </w:r>
            </w:del>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0B4B08B" w14:textId="1A5D514A" w:rsidR="00414514" w:rsidRPr="00F77BF5" w:rsidDel="00F77BF5" w:rsidRDefault="00414514" w:rsidP="006539E5">
            <w:pPr>
              <w:keepNext/>
              <w:keepLines/>
              <w:rPr>
                <w:del w:id="25" w:author="vivo" w:date="2022-02-07T19:44:00Z"/>
                <w:rFonts w:ascii="Arial" w:eastAsia="MS Mincho" w:hAnsi="Arial" w:cs="Arial"/>
                <w:sz w:val="18"/>
                <w:szCs w:val="18"/>
                <w:lang w:eastAsia="zh-CN"/>
              </w:rPr>
            </w:pPr>
            <w:del w:id="26" w:author="vivo" w:date="2022-02-07T19:44:00Z">
              <w:r w:rsidRPr="00F77BF5" w:rsidDel="00F77BF5">
                <w:rPr>
                  <w:rFonts w:ascii="Arial" w:eastAsia="MS Mincho" w:hAnsi="Arial" w:cs="Arial"/>
                  <w:sz w:val="18"/>
                  <w:szCs w:val="18"/>
                  <w:lang w:eastAsia="zh-CN"/>
                </w:rPr>
                <w:delText>Yes</w:delText>
              </w:r>
            </w:del>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EE5B8CA" w14:textId="0904546F" w:rsidR="00414514" w:rsidRPr="00F77BF5" w:rsidDel="00F77BF5" w:rsidRDefault="00414514" w:rsidP="006539E5">
            <w:pPr>
              <w:keepNext/>
              <w:keepLines/>
              <w:rPr>
                <w:del w:id="27" w:author="vivo" w:date="2022-02-07T19:44:00Z"/>
                <w:rFonts w:ascii="Arial" w:eastAsia="MS Mincho"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1DEECD44" w14:textId="0627E3EB" w:rsidR="00414514" w:rsidRPr="00F77BF5" w:rsidDel="00F77BF5" w:rsidRDefault="00414514" w:rsidP="006539E5">
            <w:pPr>
              <w:keepNext/>
              <w:keepLines/>
              <w:rPr>
                <w:del w:id="28" w:author="vivo" w:date="2022-02-07T19:44:00Z"/>
                <w:rFonts w:ascii="Arial" w:eastAsia="宋体"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6D455FCD" w14:textId="3EFFBF12" w:rsidR="00414514" w:rsidRPr="00F77BF5" w:rsidDel="00F77BF5" w:rsidRDefault="00414514" w:rsidP="006539E5">
            <w:pPr>
              <w:keepNext/>
              <w:keepLines/>
              <w:rPr>
                <w:del w:id="29" w:author="vivo" w:date="2022-02-07T19:44:00Z"/>
                <w:rFonts w:ascii="Arial" w:eastAsia="宋体" w:hAnsi="Arial" w:cs="Arial"/>
                <w:sz w:val="18"/>
                <w:szCs w:val="18"/>
                <w:lang w:eastAsia="zh-CN"/>
              </w:rPr>
            </w:pPr>
            <w:del w:id="30" w:author="vivo" w:date="2022-02-07T19:44:00Z">
              <w:r w:rsidRPr="00F77BF5" w:rsidDel="00F77BF5">
                <w:rPr>
                  <w:rFonts w:ascii="Arial" w:eastAsia="宋体" w:hAnsi="Arial" w:cs="Arial"/>
                  <w:sz w:val="18"/>
                  <w:szCs w:val="18"/>
                  <w:lang w:eastAsia="zh-CN"/>
                </w:rPr>
                <w:delText>Per UE</w:delText>
              </w:r>
            </w:del>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9791ADC" w14:textId="06702CE1" w:rsidR="00414514" w:rsidRPr="00F77BF5" w:rsidDel="00F77BF5" w:rsidRDefault="00414514" w:rsidP="006539E5">
            <w:pPr>
              <w:keepNext/>
              <w:keepLines/>
              <w:rPr>
                <w:del w:id="31" w:author="vivo" w:date="2022-02-07T19:44:00Z"/>
                <w:rFonts w:ascii="Arial" w:eastAsia="MS Mincho" w:hAnsi="Arial" w:cs="Arial"/>
                <w:sz w:val="18"/>
                <w:szCs w:val="18"/>
                <w:lang w:eastAsia="zh-CN"/>
              </w:rPr>
            </w:pPr>
            <w:del w:id="32" w:author="vivo" w:date="2022-02-07T19:44:00Z">
              <w:r w:rsidRPr="00F77BF5" w:rsidDel="00F77BF5">
                <w:rPr>
                  <w:rFonts w:ascii="Arial" w:eastAsia="MS Mincho" w:hAnsi="Arial" w:cs="Arial"/>
                  <w:sz w:val="18"/>
                  <w:szCs w:val="18"/>
                  <w:lang w:eastAsia="zh-CN"/>
                </w:rPr>
                <w:delText>No</w:delText>
              </w:r>
            </w:del>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5608263D" w14:textId="1225F1DC" w:rsidR="00414514" w:rsidRPr="00F77BF5" w:rsidDel="00F77BF5" w:rsidRDefault="00414514" w:rsidP="006539E5">
            <w:pPr>
              <w:keepNext/>
              <w:keepLines/>
              <w:rPr>
                <w:del w:id="33" w:author="vivo" w:date="2022-02-07T19:44:00Z"/>
                <w:rFonts w:ascii="Arial" w:eastAsia="MS Mincho" w:hAnsi="Arial" w:cs="Arial"/>
                <w:sz w:val="18"/>
                <w:szCs w:val="18"/>
                <w:lang w:eastAsia="zh-CN"/>
              </w:rPr>
            </w:pPr>
            <w:del w:id="34" w:author="vivo" w:date="2022-02-07T19:44:00Z">
              <w:r w:rsidRPr="00F77BF5" w:rsidDel="00F77BF5">
                <w:rPr>
                  <w:rFonts w:ascii="Arial" w:eastAsia="MS Mincho" w:hAnsi="Arial" w:cs="Arial"/>
                  <w:sz w:val="18"/>
                  <w:szCs w:val="18"/>
                  <w:lang w:eastAsia="zh-CN"/>
                </w:rPr>
                <w:delText>No</w:delText>
              </w:r>
            </w:del>
          </w:p>
        </w:tc>
      </w:tr>
      <w:tr w:rsidR="00414514" w:rsidRPr="00B34D23" w14:paraId="773952CB" w14:textId="77777777" w:rsidTr="002470C9">
        <w:trPr>
          <w:trHeight w:val="20"/>
        </w:trPr>
        <w:tc>
          <w:tcPr>
            <w:tcW w:w="534" w:type="pct"/>
            <w:tcBorders>
              <w:top w:val="single" w:sz="4" w:space="0" w:color="auto"/>
              <w:left w:val="single" w:sz="4" w:space="0" w:color="auto"/>
              <w:bottom w:val="single" w:sz="4" w:space="0" w:color="auto"/>
              <w:right w:val="single" w:sz="4" w:space="0" w:color="auto"/>
            </w:tcBorders>
            <w:shd w:val="clear" w:color="auto" w:fill="FFFF00"/>
          </w:tcPr>
          <w:p w14:paraId="2176BF0F" w14:textId="77777777" w:rsidR="00414514" w:rsidRPr="00B34D23" w:rsidRDefault="00414514" w:rsidP="006539E5">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638C7684"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33-2d</w:t>
            </w:r>
          </w:p>
        </w:tc>
        <w:tc>
          <w:tcPr>
            <w:tcW w:w="915" w:type="pct"/>
            <w:tcBorders>
              <w:top w:val="single" w:sz="4" w:space="0" w:color="auto"/>
              <w:left w:val="single" w:sz="4" w:space="0" w:color="auto"/>
              <w:bottom w:val="single" w:sz="4" w:space="0" w:color="auto"/>
              <w:right w:val="single" w:sz="4" w:space="0" w:color="auto"/>
            </w:tcBorders>
            <w:shd w:val="clear" w:color="auto" w:fill="FFFF00"/>
          </w:tcPr>
          <w:p w14:paraId="1EAB9E84"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PTP retransmission for multicast</w:t>
            </w:r>
          </w:p>
        </w:tc>
        <w:tc>
          <w:tcPr>
            <w:tcW w:w="1648" w:type="pct"/>
            <w:tcBorders>
              <w:top w:val="single" w:sz="4" w:space="0" w:color="auto"/>
              <w:left w:val="single" w:sz="4" w:space="0" w:color="auto"/>
              <w:bottom w:val="single" w:sz="4" w:space="0" w:color="auto"/>
              <w:right w:val="single" w:sz="4" w:space="0" w:color="auto"/>
            </w:tcBorders>
            <w:shd w:val="clear" w:color="auto" w:fill="FFFF00"/>
          </w:tcPr>
          <w:p w14:paraId="38ECEB65" w14:textId="77777777" w:rsidR="00414514" w:rsidRPr="00B34D23" w:rsidRDefault="00414514" w:rsidP="006539E5">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740F596E" w14:textId="77777777" w:rsidR="00414514" w:rsidRPr="001F6EBE" w:rsidRDefault="00414514" w:rsidP="006539E5">
            <w:pPr>
              <w:autoSpaceDE w:val="0"/>
              <w:autoSpaceDN w:val="0"/>
              <w:adjustRightInd w:val="0"/>
              <w:snapToGrid w:val="0"/>
              <w:contextualSpacing/>
              <w:jc w:val="both"/>
              <w:rPr>
                <w:rFonts w:ascii="Arial" w:hAnsi="Arial" w:cs="Arial"/>
                <w:strike/>
                <w:sz w:val="18"/>
                <w:szCs w:val="18"/>
              </w:rPr>
            </w:pPr>
            <w:r w:rsidRPr="001F6EBE">
              <w:rPr>
                <w:rFonts w:ascii="Arial" w:hAnsi="Arial" w:cs="Arial" w:hint="eastAsia"/>
                <w:strike/>
                <w:color w:val="FF0000"/>
                <w:sz w:val="18"/>
                <w:szCs w:val="18"/>
                <w:highlight w:val="yellow"/>
              </w:rPr>
              <w:t>F</w:t>
            </w:r>
            <w:r w:rsidRPr="001F6EBE">
              <w:rPr>
                <w:rFonts w:ascii="Arial" w:hAnsi="Arial" w:cs="Arial"/>
                <w:strike/>
                <w:color w:val="FF0000"/>
                <w:sz w:val="18"/>
                <w:szCs w:val="18"/>
                <w:highlight w:val="yellow"/>
              </w:rPr>
              <w:t>FS whether to merge with 33-2a</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BE6C5B4"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F3B3DDE"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EC13F53" w14:textId="77777777" w:rsidR="00414514" w:rsidRPr="00B34D23" w:rsidRDefault="00414514" w:rsidP="006539E5">
            <w:pPr>
              <w:keepNext/>
              <w:keepLines/>
              <w:rPr>
                <w:rFonts w:ascii="Arial" w:eastAsia="MS Mincho"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6A7062E" w14:textId="77777777" w:rsidR="00414514" w:rsidRPr="00B34D23" w:rsidRDefault="00414514" w:rsidP="006539E5">
            <w:pPr>
              <w:keepNext/>
              <w:keepLines/>
              <w:rPr>
                <w:rFonts w:ascii="Arial" w:eastAsia="宋体"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70A4E0EF" w14:textId="77777777" w:rsidR="00414514" w:rsidRPr="00B34D23" w:rsidRDefault="00414514" w:rsidP="006539E5">
            <w:pPr>
              <w:keepNext/>
              <w:keepLines/>
              <w:rPr>
                <w:rFonts w:ascii="Arial" w:eastAsia="宋体" w:hAnsi="Arial" w:cs="Arial"/>
                <w:sz w:val="18"/>
                <w:szCs w:val="18"/>
                <w:lang w:eastAsia="zh-CN"/>
              </w:rPr>
            </w:pPr>
            <w:r w:rsidRPr="00B34D23">
              <w:rPr>
                <w:rFonts w:ascii="Arial" w:eastAsia="宋体" w:hAnsi="Arial" w:cs="Arial"/>
                <w:sz w:val="18"/>
                <w:szCs w:val="18"/>
                <w:lang w:eastAsia="zh-CN"/>
              </w:rPr>
              <w:t>Per UE</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005622F2"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0387439B" w14:textId="77777777" w:rsidR="00414514" w:rsidRPr="00B34D23" w:rsidRDefault="00414514" w:rsidP="006539E5">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r>
    </w:tbl>
    <w:p w14:paraId="081AD729" w14:textId="77777777" w:rsidR="00171414" w:rsidRDefault="00171414" w:rsidP="009F13DE">
      <w:pPr>
        <w:pStyle w:val="a0"/>
        <w:spacing w:line="288" w:lineRule="auto"/>
      </w:pPr>
    </w:p>
    <w:p w14:paraId="4A44AFF6" w14:textId="4DE5C123" w:rsidR="00882F4C" w:rsidRDefault="00556454" w:rsidP="00AD3B63">
      <w:pPr>
        <w:pStyle w:val="a0"/>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FG33-3-2 and FG33-3-3, </w:t>
      </w:r>
      <w:r>
        <w:rPr>
          <w:rFonts w:ascii="Times New Roman" w:eastAsia="Times New Roman" w:hAnsi="Times New Roman"/>
          <w:szCs w:val="20"/>
        </w:rPr>
        <w:t>the HARQ-ACK codebook should be separated from multiplexing of unicast PDSCH and group-common PDSCH</w:t>
      </w:r>
      <w:r w:rsidRPr="005D0B78">
        <w:rPr>
          <w:rFonts w:ascii="Times New Roman" w:eastAsia="Times New Roman" w:hAnsi="Times New Roman"/>
          <w:szCs w:val="20"/>
        </w:rPr>
        <w:t xml:space="preserve">, </w:t>
      </w:r>
      <w:r>
        <w:rPr>
          <w:rFonts w:ascii="Times New Roman" w:eastAsia="Times New Roman" w:hAnsi="Times New Roman"/>
          <w:szCs w:val="20"/>
        </w:rPr>
        <w:t xml:space="preserve">and </w:t>
      </w:r>
      <w:r w:rsidRPr="005D0B78">
        <w:rPr>
          <w:rFonts w:ascii="Times New Roman" w:eastAsia="Times New Roman" w:hAnsi="Times New Roman"/>
          <w:szCs w:val="20"/>
        </w:rPr>
        <w:t xml:space="preserve">similar as that in NR Rel-15, support of type 1 and type 2 codebook should be separated </w:t>
      </w:r>
      <w:r>
        <w:rPr>
          <w:rFonts w:ascii="Times New Roman" w:eastAsia="Times New Roman" w:hAnsi="Times New Roman"/>
          <w:szCs w:val="20"/>
        </w:rPr>
        <w:t>as</w:t>
      </w:r>
      <w:r w:rsidRPr="005D0B78">
        <w:rPr>
          <w:rFonts w:ascii="Times New Roman" w:eastAsia="Times New Roman" w:hAnsi="Times New Roman"/>
          <w:szCs w:val="20"/>
        </w:rPr>
        <w:t xml:space="preserve"> different UE capabilities.</w:t>
      </w:r>
      <w:r>
        <w:rPr>
          <w:rFonts w:ascii="Times New Roman" w:eastAsia="Times New Roman" w:hAnsi="Times New Roman"/>
          <w:szCs w:val="20"/>
        </w:rPr>
        <w:t xml:space="preserve"> </w:t>
      </w:r>
      <w:r w:rsidR="00882F4C">
        <w:rPr>
          <w:rFonts w:ascii="Times New Roman" w:eastAsiaTheme="minorEastAsia" w:hAnsi="Times New Roman"/>
          <w:szCs w:val="20"/>
          <w:lang w:eastAsia="zh-CN"/>
        </w:rPr>
        <w:t xml:space="preserve">Furthermore, </w:t>
      </w:r>
      <w:r w:rsidR="00376253">
        <w:rPr>
          <w:rFonts w:ascii="Times New Roman" w:eastAsiaTheme="minorEastAsia" w:hAnsi="Times New Roman"/>
          <w:szCs w:val="20"/>
          <w:lang w:eastAsia="zh-CN"/>
        </w:rPr>
        <w:t xml:space="preserve">as there is no difference between </w:t>
      </w:r>
      <w:proofErr w:type="spellStart"/>
      <w:r w:rsidR="00376253">
        <w:rPr>
          <w:rFonts w:ascii="Times New Roman" w:eastAsiaTheme="minorEastAsia" w:hAnsi="Times New Roman"/>
          <w:szCs w:val="20"/>
          <w:lang w:eastAsia="zh-CN"/>
        </w:rPr>
        <w:t>FDMed</w:t>
      </w:r>
      <w:proofErr w:type="spellEnd"/>
      <w:r w:rsidR="00376253">
        <w:rPr>
          <w:rFonts w:ascii="Times New Roman" w:eastAsiaTheme="minorEastAsia" w:hAnsi="Times New Roman"/>
          <w:szCs w:val="20"/>
          <w:lang w:eastAsia="zh-CN"/>
        </w:rPr>
        <w:t xml:space="preserve"> and </w:t>
      </w:r>
      <w:proofErr w:type="spellStart"/>
      <w:r w:rsidR="00376253">
        <w:rPr>
          <w:rFonts w:ascii="Times New Roman" w:eastAsiaTheme="minorEastAsia" w:hAnsi="Times New Roman"/>
          <w:szCs w:val="20"/>
          <w:lang w:eastAsia="zh-CN"/>
        </w:rPr>
        <w:t>TDMed</w:t>
      </w:r>
      <w:proofErr w:type="spellEnd"/>
      <w:r w:rsidR="00376253">
        <w:rPr>
          <w:rFonts w:ascii="Times New Roman" w:eastAsiaTheme="minorEastAsia" w:hAnsi="Times New Roman"/>
          <w:szCs w:val="20"/>
          <w:lang w:eastAsia="zh-CN"/>
        </w:rPr>
        <w:t xml:space="preserve"> type-2 </w:t>
      </w:r>
      <w:proofErr w:type="spellStart"/>
      <w:r w:rsidR="00376253">
        <w:rPr>
          <w:rFonts w:ascii="Times New Roman" w:eastAsiaTheme="minorEastAsia" w:hAnsi="Times New Roman"/>
          <w:szCs w:val="20"/>
          <w:lang w:eastAsia="zh-CN"/>
        </w:rPr>
        <w:t>codebok</w:t>
      </w:r>
      <w:proofErr w:type="spellEnd"/>
      <w:r w:rsidR="00376253">
        <w:rPr>
          <w:rFonts w:ascii="Times New Roman" w:eastAsiaTheme="minorEastAsia" w:hAnsi="Times New Roman"/>
          <w:szCs w:val="20"/>
          <w:lang w:eastAsia="zh-CN"/>
        </w:rPr>
        <w:t xml:space="preserve">, it is not necessary to differentiate them, and thus, </w:t>
      </w:r>
      <w:r w:rsidR="00641FB0">
        <w:rPr>
          <w:rFonts w:ascii="Times New Roman" w:eastAsiaTheme="minorEastAsia" w:hAnsi="Times New Roman"/>
          <w:szCs w:val="20"/>
          <w:lang w:eastAsia="zh-CN"/>
        </w:rPr>
        <w:t>option 1 in [1] should be supported.</w:t>
      </w:r>
    </w:p>
    <w:p w14:paraId="1F964C55" w14:textId="3255B8DA" w:rsidR="00641FB0" w:rsidRDefault="00641FB0" w:rsidP="00AD3B63">
      <w:pPr>
        <w:pStyle w:val="a0"/>
        <w:spacing w:line="288" w:lineRule="auto"/>
        <w:rPr>
          <w:rFonts w:ascii="Times New Roman" w:eastAsiaTheme="minorEastAsia" w:hAnsi="Times New Roman"/>
          <w:szCs w:val="20"/>
          <w:lang w:eastAsia="zh-CN"/>
        </w:rPr>
      </w:pPr>
      <w:r w:rsidRPr="007D48FD">
        <w:rPr>
          <w:rFonts w:ascii="Times New Roman" w:eastAsiaTheme="minorEastAsia" w:hAnsi="Times New Roman" w:hint="eastAsia"/>
          <w:b/>
          <w:i/>
          <w:szCs w:val="20"/>
          <w:lang w:eastAsia="zh-CN"/>
        </w:rPr>
        <w:t>P</w:t>
      </w:r>
      <w:r w:rsidRPr="007D48FD">
        <w:rPr>
          <w:rFonts w:ascii="Times New Roman" w:eastAsiaTheme="minorEastAsia" w:hAnsi="Times New Roman"/>
          <w:b/>
          <w:i/>
          <w:szCs w:val="20"/>
          <w:lang w:eastAsia="zh-CN"/>
        </w:rPr>
        <w:t xml:space="preserve">roposal </w:t>
      </w:r>
      <w:r w:rsidR="00740E22">
        <w:rPr>
          <w:rFonts w:ascii="Times New Roman" w:eastAsiaTheme="minorEastAsia" w:hAnsi="Times New Roman"/>
          <w:b/>
          <w:i/>
          <w:szCs w:val="20"/>
          <w:lang w:eastAsia="zh-CN"/>
        </w:rPr>
        <w:t xml:space="preserve">5 </w:t>
      </w:r>
      <w:r w:rsidR="00740E22">
        <w:rPr>
          <w:rFonts w:ascii="Times New Roman" w:eastAsiaTheme="minorEastAsia" w:hAnsi="Times New Roman"/>
          <w:szCs w:val="20"/>
          <w:lang w:eastAsia="zh-CN"/>
        </w:rPr>
        <w:t>Regarding</w:t>
      </w:r>
      <w:r>
        <w:rPr>
          <w:rFonts w:ascii="Times New Roman" w:eastAsiaTheme="minorEastAsia" w:hAnsi="Times New Roman"/>
          <w:szCs w:val="20"/>
          <w:lang w:eastAsia="zh-CN"/>
        </w:rPr>
        <w:t xml:space="preserve"> </w:t>
      </w:r>
      <w:r w:rsidR="007D48FD">
        <w:rPr>
          <w:rFonts w:ascii="Times New Roman" w:eastAsiaTheme="minorEastAsia" w:hAnsi="Times New Roman"/>
          <w:szCs w:val="20"/>
          <w:lang w:eastAsia="zh-CN"/>
        </w:rPr>
        <w:t>HARQ-ACK codebook</w:t>
      </w:r>
    </w:p>
    <w:p w14:paraId="48C2D07A" w14:textId="41D1454E" w:rsidR="00641FB0" w:rsidRPr="00641FB0"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TDM-ed Type-1 HARQ-ACK codebook for multicast</w:t>
      </w:r>
    </w:p>
    <w:p w14:paraId="74C4BC32" w14:textId="3E5B2ECC" w:rsidR="00641FB0" w:rsidRPr="00641FB0"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FDM-ed Type-1 HARQ-ACK codebook for multicast</w:t>
      </w:r>
    </w:p>
    <w:p w14:paraId="7418931D" w14:textId="6C525D7B" w:rsidR="002E1BA5" w:rsidRDefault="00641FB0" w:rsidP="002E78D4">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Type-2 HARQ-ACK codebook for multicast</w:t>
      </w:r>
    </w:p>
    <w:p w14:paraId="2ED92C46" w14:textId="77777777" w:rsidR="00E929D4" w:rsidRDefault="00E929D4" w:rsidP="00E929D4">
      <w:pPr>
        <w:pStyle w:val="a0"/>
        <w:spacing w:line="288" w:lineRule="auto"/>
        <w:ind w:left="618"/>
        <w:rPr>
          <w:rFonts w:ascii="Times New Roman" w:eastAsiaTheme="minorEastAsia" w:hAnsi="Times New Roman"/>
          <w:szCs w:val="20"/>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602"/>
        <w:gridCol w:w="3260"/>
        <w:gridCol w:w="850"/>
        <w:gridCol w:w="709"/>
        <w:gridCol w:w="992"/>
      </w:tblGrid>
      <w:tr w:rsidR="009637F8" w:rsidRPr="00E40ABF" w14:paraId="6E570DC3" w14:textId="77777777" w:rsidTr="006539E5">
        <w:trPr>
          <w:trHeight w:val="20"/>
        </w:trPr>
        <w:tc>
          <w:tcPr>
            <w:tcW w:w="967" w:type="dxa"/>
            <w:tcBorders>
              <w:top w:val="single" w:sz="4" w:space="0" w:color="auto"/>
              <w:left w:val="single" w:sz="4" w:space="0" w:color="auto"/>
              <w:bottom w:val="single" w:sz="4" w:space="0" w:color="auto"/>
              <w:right w:val="single" w:sz="4" w:space="0" w:color="auto"/>
            </w:tcBorders>
            <w:hideMark/>
          </w:tcPr>
          <w:p w14:paraId="6FE4EF6B" w14:textId="77777777" w:rsidR="009637F8" w:rsidRPr="00E40ABF" w:rsidRDefault="009637F8" w:rsidP="006539E5">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3CC1DCF9" w14:textId="77777777" w:rsidR="009637F8" w:rsidRPr="00E40ABF" w:rsidRDefault="009637F8" w:rsidP="006539E5">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33-3-2</w:t>
            </w:r>
          </w:p>
        </w:tc>
        <w:tc>
          <w:tcPr>
            <w:tcW w:w="1602" w:type="dxa"/>
            <w:tcBorders>
              <w:top w:val="single" w:sz="4" w:space="0" w:color="auto"/>
              <w:left w:val="single" w:sz="4" w:space="0" w:color="auto"/>
              <w:bottom w:val="single" w:sz="4" w:space="0" w:color="auto"/>
              <w:right w:val="single" w:sz="4" w:space="0" w:color="auto"/>
            </w:tcBorders>
            <w:hideMark/>
          </w:tcPr>
          <w:p w14:paraId="74471518" w14:textId="77777777" w:rsidR="009637F8" w:rsidRPr="00E40ABF" w:rsidRDefault="009637F8" w:rsidP="006539E5">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FDM-ed unicast PDSCH and group-common PDSCH</w:t>
            </w:r>
          </w:p>
        </w:tc>
        <w:tc>
          <w:tcPr>
            <w:tcW w:w="3260" w:type="dxa"/>
            <w:tcBorders>
              <w:top w:val="single" w:sz="4" w:space="0" w:color="auto"/>
              <w:left w:val="single" w:sz="4" w:space="0" w:color="auto"/>
              <w:bottom w:val="single" w:sz="4" w:space="0" w:color="auto"/>
              <w:right w:val="single" w:sz="4" w:space="0" w:color="auto"/>
            </w:tcBorders>
            <w:shd w:val="clear" w:color="auto" w:fill="FFFF00"/>
            <w:hideMark/>
          </w:tcPr>
          <w:p w14:paraId="66013559" w14:textId="77777777" w:rsidR="009637F8" w:rsidRPr="00E40ABF" w:rsidRDefault="009637F8" w:rsidP="006539E5">
            <w:pPr>
              <w:numPr>
                <w:ilvl w:val="0"/>
                <w:numId w:val="18"/>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FDM between one unicast PDSCH and one group-common PDSCH in a slot.</w:t>
            </w:r>
          </w:p>
          <w:p w14:paraId="57688C72" w14:textId="299EE8B2" w:rsidR="009637F8" w:rsidRPr="00E40ABF" w:rsidDel="00F77BF5" w:rsidRDefault="009637F8" w:rsidP="006539E5">
            <w:pPr>
              <w:numPr>
                <w:ilvl w:val="0"/>
                <w:numId w:val="18"/>
              </w:numPr>
              <w:autoSpaceDE w:val="0"/>
              <w:autoSpaceDN w:val="0"/>
              <w:adjustRightInd w:val="0"/>
              <w:snapToGrid w:val="0"/>
              <w:contextualSpacing/>
              <w:jc w:val="both"/>
              <w:rPr>
                <w:del w:id="35" w:author="vivo" w:date="2022-02-07T19:44:00Z"/>
                <w:rFonts w:ascii="Arial" w:eastAsia="MS Gothic" w:hAnsi="Arial" w:cs="Arial"/>
                <w:sz w:val="18"/>
                <w:szCs w:val="18"/>
                <w:lang w:val="en-GB" w:eastAsia="ja-JP"/>
              </w:rPr>
            </w:pPr>
            <w:del w:id="36" w:author="vivo" w:date="2022-02-07T19:44:00Z">
              <w:r w:rsidRPr="00E40ABF" w:rsidDel="00F77BF5">
                <w:rPr>
                  <w:rFonts w:ascii="Arial" w:eastAsia="MS Gothic" w:hAnsi="Arial" w:cs="Arial"/>
                  <w:sz w:val="18"/>
                  <w:szCs w:val="18"/>
                  <w:lang w:val="en-GB" w:eastAsia="ja-JP"/>
                </w:rPr>
                <w:delText>Support FDM-ed Type-1 HARQ-ACK codebook for multicast.</w:delText>
              </w:r>
            </w:del>
          </w:p>
          <w:p w14:paraId="60E0C794" w14:textId="5051AC8F" w:rsidR="009637F8" w:rsidRPr="00E40ABF" w:rsidDel="00F77BF5" w:rsidRDefault="009637F8" w:rsidP="006539E5">
            <w:pPr>
              <w:numPr>
                <w:ilvl w:val="0"/>
                <w:numId w:val="18"/>
              </w:numPr>
              <w:autoSpaceDE w:val="0"/>
              <w:autoSpaceDN w:val="0"/>
              <w:adjustRightInd w:val="0"/>
              <w:snapToGrid w:val="0"/>
              <w:contextualSpacing/>
              <w:jc w:val="both"/>
              <w:rPr>
                <w:del w:id="37" w:author="vivo" w:date="2022-02-07T19:44:00Z"/>
                <w:rFonts w:ascii="Arial" w:eastAsia="MS Gothic" w:hAnsi="Arial" w:cs="Arial"/>
                <w:sz w:val="18"/>
                <w:szCs w:val="18"/>
                <w:lang w:val="en-GB" w:eastAsia="ja-JP"/>
              </w:rPr>
            </w:pPr>
            <w:del w:id="38" w:author="vivo" w:date="2022-02-07T19:44:00Z">
              <w:r w:rsidRPr="00E40ABF" w:rsidDel="00F77BF5">
                <w:rPr>
                  <w:rFonts w:ascii="Arial" w:eastAsia="MS Gothic" w:hAnsi="Arial" w:cs="Arial"/>
                  <w:sz w:val="18"/>
                  <w:szCs w:val="18"/>
                  <w:lang w:val="en-GB" w:eastAsia="ja-JP"/>
                </w:rPr>
                <w:delText>Support FDM-ed Type-2 HARQ-ACK codebook for multicast.</w:delText>
              </w:r>
            </w:del>
          </w:p>
          <w:p w14:paraId="2A5574A0" w14:textId="6855D71E" w:rsidR="009637F8" w:rsidRPr="00E40ABF" w:rsidRDefault="009637F8" w:rsidP="006539E5">
            <w:pPr>
              <w:autoSpaceDE w:val="0"/>
              <w:autoSpaceDN w:val="0"/>
              <w:adjustRightInd w:val="0"/>
              <w:snapToGrid w:val="0"/>
              <w:contextualSpacing/>
              <w:jc w:val="both"/>
              <w:rPr>
                <w:rFonts w:ascii="Arial" w:eastAsia="MS Gothic" w:hAnsi="Arial" w:cs="Arial"/>
                <w:sz w:val="18"/>
                <w:szCs w:val="18"/>
                <w:lang w:val="en-GB" w:eastAsia="ja-JP"/>
              </w:rPr>
            </w:pPr>
            <w:del w:id="39" w:author="vivo" w:date="2022-02-07T19:44:00Z">
              <w:r w:rsidRPr="00E40ABF" w:rsidDel="00F77BF5">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B67DB45" w14:textId="77777777" w:rsidR="009637F8" w:rsidRPr="00E40ABF" w:rsidRDefault="009637F8" w:rsidP="006539E5">
            <w:pPr>
              <w:keepNext/>
              <w:keepLines/>
              <w:rPr>
                <w:rFonts w:ascii="Arial" w:eastAsia="宋体" w:hAnsi="Arial" w:cs="Arial"/>
                <w:sz w:val="18"/>
                <w:szCs w:val="18"/>
                <w:lang w:val="en-GB"/>
              </w:rPr>
            </w:pPr>
            <w:r w:rsidRPr="00E40ABF">
              <w:rPr>
                <w:rFonts w:ascii="Arial" w:eastAsia="宋体" w:hAnsi="Arial" w:cs="Arial"/>
                <w:sz w:val="18"/>
                <w:szCs w:val="18"/>
                <w:lang w:val="en-GB" w:eastAsia="ja-JP"/>
              </w:rPr>
              <w:t>33-1</w:t>
            </w:r>
            <w:r>
              <w:rPr>
                <w:rFonts w:ascii="Arial" w:eastAsia="宋体" w:hAnsi="Arial" w:cs="Arial"/>
                <w:sz w:val="18"/>
                <w:szCs w:val="18"/>
                <w:lang w:val="en-GB" w:eastAsia="ja-JP"/>
              </w:rPr>
              <w:t xml:space="preserve"> or </w:t>
            </w: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4A53A1EF" w14:textId="77777777" w:rsidR="009637F8" w:rsidRPr="00E40ABF" w:rsidRDefault="009637F8" w:rsidP="006539E5">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5782CB0" w14:textId="77777777" w:rsidR="009637F8" w:rsidRPr="00E40ABF" w:rsidRDefault="009637F8" w:rsidP="006539E5">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F77BF5" w:rsidRPr="00E40ABF" w14:paraId="7DF238F9" w14:textId="77777777" w:rsidTr="006539E5">
        <w:trPr>
          <w:trHeight w:val="20"/>
        </w:trPr>
        <w:tc>
          <w:tcPr>
            <w:tcW w:w="967" w:type="dxa"/>
            <w:tcBorders>
              <w:top w:val="single" w:sz="4" w:space="0" w:color="auto"/>
              <w:left w:val="single" w:sz="4" w:space="0" w:color="auto"/>
              <w:bottom w:val="single" w:sz="4" w:space="0" w:color="auto"/>
              <w:right w:val="single" w:sz="4" w:space="0" w:color="auto"/>
            </w:tcBorders>
          </w:tcPr>
          <w:p w14:paraId="1CB7EA07" w14:textId="0F44DCF3" w:rsidR="00F77BF5" w:rsidRPr="00E40ABF" w:rsidRDefault="00F77BF5" w:rsidP="00F77BF5">
            <w:pPr>
              <w:keepNext/>
              <w:keepLines/>
              <w:rPr>
                <w:rFonts w:ascii="Arial" w:eastAsia="宋体" w:hAnsi="Arial" w:cs="Arial"/>
                <w:sz w:val="18"/>
                <w:szCs w:val="18"/>
                <w:lang w:val="en-GB" w:eastAsia="ja-JP"/>
              </w:rPr>
            </w:pPr>
            <w:ins w:id="40" w:author="vivo" w:date="2022-02-07T19:44:00Z">
              <w:r w:rsidRPr="008F25FB">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5699CF81" w14:textId="25BF1DFF" w:rsidR="00F77BF5" w:rsidRPr="00E40ABF" w:rsidRDefault="00F77BF5" w:rsidP="00F77BF5">
            <w:pPr>
              <w:keepNext/>
              <w:keepLines/>
              <w:rPr>
                <w:rFonts w:ascii="Arial" w:eastAsia="宋体" w:hAnsi="Arial" w:cs="Arial"/>
                <w:sz w:val="18"/>
                <w:szCs w:val="18"/>
                <w:lang w:val="en-GB" w:eastAsia="zh-CN"/>
              </w:rPr>
            </w:pPr>
            <w:ins w:id="41" w:author="vivo" w:date="2022-02-07T19:44:00Z">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w:t>
              </w:r>
              <w:r>
                <w:rPr>
                  <w:rFonts w:ascii="Arial" w:eastAsia="宋体" w:hAnsi="Arial" w:cs="Arial"/>
                  <w:sz w:val="18"/>
                  <w:szCs w:val="18"/>
                  <w:lang w:val="en-GB" w:eastAsia="zh-CN"/>
                </w:rPr>
                <w:t>3</w:t>
              </w:r>
              <w:r w:rsidRPr="008F25FB">
                <w:rPr>
                  <w:rFonts w:ascii="Arial" w:eastAsia="宋体" w:hAnsi="Arial" w:cs="Arial"/>
                  <w:sz w:val="18"/>
                  <w:szCs w:val="18"/>
                  <w:lang w:val="en-GB" w:eastAsia="zh-CN"/>
                </w:rPr>
                <w:t>-</w:t>
              </w:r>
              <w:r>
                <w:rPr>
                  <w:rFonts w:ascii="Arial" w:eastAsia="宋体" w:hAnsi="Arial" w:cs="Arial"/>
                  <w:sz w:val="18"/>
                  <w:szCs w:val="18"/>
                  <w:lang w:val="en-GB" w:eastAsia="zh-CN"/>
                </w:rPr>
                <w:t>2a</w:t>
              </w:r>
            </w:ins>
          </w:p>
        </w:tc>
        <w:tc>
          <w:tcPr>
            <w:tcW w:w="1602" w:type="dxa"/>
            <w:tcBorders>
              <w:top w:val="single" w:sz="4" w:space="0" w:color="auto"/>
              <w:left w:val="single" w:sz="4" w:space="0" w:color="auto"/>
              <w:bottom w:val="single" w:sz="4" w:space="0" w:color="auto"/>
              <w:right w:val="single" w:sz="4" w:space="0" w:color="auto"/>
            </w:tcBorders>
          </w:tcPr>
          <w:p w14:paraId="65BA7435" w14:textId="14232F0A" w:rsidR="00F77BF5" w:rsidRPr="00E40ABF" w:rsidRDefault="00F77BF5" w:rsidP="00F77BF5">
            <w:pPr>
              <w:keepNext/>
              <w:keepLines/>
              <w:rPr>
                <w:rFonts w:ascii="Arial" w:eastAsia="宋体" w:hAnsi="Arial" w:cs="Arial"/>
                <w:sz w:val="18"/>
                <w:szCs w:val="18"/>
                <w:lang w:val="en-GB" w:eastAsia="zh-CN"/>
              </w:rPr>
            </w:pPr>
            <w:ins w:id="42" w:author="vivo" w:date="2022-02-07T19:44:00Z">
              <w:r w:rsidRPr="008F25FB">
                <w:rPr>
                  <w:rFonts w:ascii="Arial" w:eastAsia="MS Gothic" w:hAnsi="Arial" w:cs="Arial"/>
                  <w:sz w:val="18"/>
                  <w:szCs w:val="18"/>
                  <w:lang w:val="en-GB" w:eastAsia="ja-JP"/>
                </w:rPr>
                <w:t xml:space="preserve">FDM-ed </w:t>
              </w:r>
              <w:r w:rsidRPr="008F25FB">
                <w:rPr>
                  <w:rFonts w:ascii="Arial" w:eastAsia="宋体" w:hAnsi="Arial" w:cs="Arial"/>
                  <w:sz w:val="18"/>
                  <w:szCs w:val="18"/>
                  <w:lang w:val="en-GB" w:eastAsia="zh-CN"/>
                </w:rPr>
                <w:t>Type-1 HARQ-ACK codebook for multicast</w:t>
              </w:r>
            </w:ins>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3D09081F" w14:textId="02B7D32A" w:rsidR="00F77BF5" w:rsidRPr="00E40ABF" w:rsidRDefault="00F77BF5" w:rsidP="00F77BF5">
            <w:pPr>
              <w:numPr>
                <w:ilvl w:val="0"/>
                <w:numId w:val="44"/>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ins w:id="43" w:author="vivo" w:date="2022-02-07T19:44:00Z">
              <w:r w:rsidRPr="006539E5">
                <w:rPr>
                  <w:rFonts w:ascii="Arial" w:eastAsia="MS Gothic" w:hAnsi="Arial" w:cs="Arial"/>
                  <w:sz w:val="18"/>
                  <w:szCs w:val="18"/>
                  <w:lang w:val="en-GB" w:eastAsia="ja-JP"/>
                </w:rPr>
                <w:t xml:space="preserve">Support </w:t>
              </w:r>
              <w:r w:rsidRPr="008F25FB">
                <w:rPr>
                  <w:rFonts w:ascii="Arial" w:eastAsia="MS Gothic" w:hAnsi="Arial" w:cs="Arial"/>
                  <w:sz w:val="18"/>
                  <w:szCs w:val="18"/>
                  <w:lang w:val="en-GB" w:eastAsia="ja-JP"/>
                </w:rPr>
                <w:t xml:space="preserve">FDM-ed </w:t>
              </w:r>
              <w:r w:rsidRPr="006539E5">
                <w:rPr>
                  <w:rFonts w:ascii="Arial" w:eastAsia="MS Gothic" w:hAnsi="Arial" w:cs="Arial"/>
                  <w:sz w:val="18"/>
                  <w:szCs w:val="18"/>
                  <w:lang w:val="en-GB" w:eastAsia="ja-JP"/>
                </w:rPr>
                <w:t xml:space="preserve">Type-1 HARQ-ACK codebook </w:t>
              </w:r>
              <w:r w:rsidRPr="008F25FB">
                <w:rPr>
                  <w:rFonts w:ascii="Arial" w:eastAsia="MS Gothic" w:hAnsi="Arial" w:cs="Arial"/>
                  <w:sz w:val="18"/>
                  <w:szCs w:val="18"/>
                  <w:lang w:val="en-GB" w:eastAsia="ja-JP"/>
                </w:rPr>
                <w:t>for multicast</w:t>
              </w:r>
              <w:r w:rsidRPr="006539E5">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F268540" w14:textId="77777777" w:rsidR="00F77BF5" w:rsidRPr="008F25FB" w:rsidRDefault="00F77BF5" w:rsidP="00F77BF5">
            <w:pPr>
              <w:keepNext/>
              <w:keepLines/>
              <w:rPr>
                <w:ins w:id="44" w:author="vivo" w:date="2022-02-07T19:44:00Z"/>
                <w:rFonts w:ascii="Arial" w:eastAsia="宋体" w:hAnsi="Arial" w:cs="Arial"/>
                <w:sz w:val="18"/>
                <w:szCs w:val="18"/>
                <w:lang w:val="en-GB" w:eastAsia="zh-CN"/>
              </w:rPr>
            </w:pPr>
            <w:ins w:id="45" w:author="vivo" w:date="2022-02-07T19:44:00Z">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3-2,</w:t>
              </w:r>
            </w:ins>
          </w:p>
          <w:p w14:paraId="15232634" w14:textId="53D29342" w:rsidR="00F77BF5" w:rsidRPr="00E40ABF" w:rsidRDefault="00F77BF5" w:rsidP="00F77BF5">
            <w:pPr>
              <w:keepNext/>
              <w:keepLines/>
              <w:rPr>
                <w:rFonts w:ascii="Arial" w:eastAsia="宋体" w:hAnsi="Arial" w:cs="Arial"/>
                <w:sz w:val="18"/>
                <w:szCs w:val="18"/>
                <w:lang w:val="en-GB" w:eastAsia="ja-JP"/>
              </w:rPr>
            </w:pPr>
            <w:ins w:id="46" w:author="vivo" w:date="2022-02-07T19:44:00Z">
              <w:r w:rsidRPr="008F25FB">
                <w:rPr>
                  <w:rFonts w:ascii="Arial" w:eastAsia="宋体" w:hAnsi="Arial" w:cs="Arial"/>
                  <w:sz w:val="18"/>
                  <w:szCs w:val="18"/>
                  <w:lang w:val="en-GB" w:eastAsia="ja-JP"/>
                </w:rPr>
                <w:t>33-3-</w:t>
              </w:r>
              <w:r w:rsidRPr="008F25FB">
                <w:rPr>
                  <w:rFonts w:ascii="Arial" w:eastAsia="宋体" w:hAnsi="Arial" w:cs="Arial"/>
                  <w:color w:val="5B9BD5" w:themeColor="accent1"/>
                  <w:sz w:val="18"/>
                  <w:szCs w:val="18"/>
                  <w:lang w:val="en-GB" w:eastAsia="ja-JP"/>
                </w:rPr>
                <w:t>2</w:t>
              </w:r>
              <w:r w:rsidRPr="008F25FB">
                <w:rPr>
                  <w:rFonts w:ascii="Arial" w:eastAsia="宋体" w:hAnsi="Arial" w:cs="Arial" w:hint="eastAsia"/>
                  <w:sz w:val="18"/>
                  <w:szCs w:val="18"/>
                  <w:lang w:val="en-GB"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07D4ACC" w14:textId="33D5A277" w:rsidR="00F77BF5" w:rsidRPr="00E40ABF" w:rsidRDefault="00F77BF5" w:rsidP="00F77BF5">
            <w:pPr>
              <w:keepNext/>
              <w:keepLines/>
              <w:rPr>
                <w:rFonts w:ascii="Arial" w:eastAsia="宋体" w:hAnsi="Arial" w:cs="Arial"/>
                <w:sz w:val="18"/>
                <w:szCs w:val="18"/>
                <w:lang w:val="en-GB" w:eastAsia="zh-CN"/>
              </w:rPr>
            </w:pPr>
            <w:ins w:id="47" w:author="vivo" w:date="2022-02-07T19:44:00Z">
              <w:r w:rsidRPr="008F25FB">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61AB2689" w14:textId="6BEDABF8" w:rsidR="00F77BF5" w:rsidRPr="00E40ABF" w:rsidRDefault="00F77BF5" w:rsidP="00F77BF5">
            <w:pPr>
              <w:keepNext/>
              <w:keepLines/>
              <w:rPr>
                <w:rFonts w:ascii="Arial" w:eastAsia="宋体" w:hAnsi="Arial" w:cs="Arial"/>
                <w:sz w:val="18"/>
                <w:szCs w:val="18"/>
                <w:lang w:val="en-GB"/>
              </w:rPr>
            </w:pPr>
            <w:ins w:id="48" w:author="vivo" w:date="2022-02-07T19:44:00Z">
              <w:r w:rsidRPr="008F25FB">
                <w:rPr>
                  <w:rFonts w:ascii="Arial" w:eastAsia="宋体" w:hAnsi="Arial" w:cs="Arial"/>
                  <w:sz w:val="18"/>
                  <w:szCs w:val="18"/>
                  <w:lang w:val="en-GB"/>
                </w:rPr>
                <w:t>Optional with capability signalling</w:t>
              </w:r>
            </w:ins>
          </w:p>
        </w:tc>
      </w:tr>
    </w:tbl>
    <w:p w14:paraId="326E85BE" w14:textId="550D8A9C" w:rsidR="009637F8" w:rsidRDefault="009637F8" w:rsidP="009637F8">
      <w:pPr>
        <w:pStyle w:val="a0"/>
        <w:spacing w:line="288" w:lineRule="auto"/>
        <w:rPr>
          <w:rFonts w:ascii="Times New Roman" w:eastAsiaTheme="minorEastAsia" w:hAnsi="Times New Roman"/>
          <w:szCs w:val="20"/>
          <w:lang w:eastAsia="zh-CN"/>
        </w:rPr>
      </w:pPr>
    </w:p>
    <w:p w14:paraId="038B728B" w14:textId="17B5F93E" w:rsidR="009637F8" w:rsidRDefault="009637F8" w:rsidP="009637F8">
      <w:pPr>
        <w:pStyle w:val="a0"/>
        <w:spacing w:line="288" w:lineRule="auto"/>
        <w:rPr>
          <w:rFonts w:ascii="Times New Roman" w:eastAsiaTheme="minorEastAsia" w:hAnsi="Times New Roman"/>
          <w:szCs w:val="20"/>
          <w:lang w:eastAsia="zh-CN"/>
        </w:rPr>
      </w:pPr>
    </w:p>
    <w:p w14:paraId="3B278296" w14:textId="75C97DC5" w:rsidR="009637F8" w:rsidRDefault="009637F8" w:rsidP="009637F8">
      <w:pPr>
        <w:pStyle w:val="a0"/>
        <w:spacing w:line="288" w:lineRule="auto"/>
        <w:rPr>
          <w:rFonts w:ascii="Times New Roman" w:eastAsiaTheme="minorEastAsia" w:hAnsi="Times New Roman"/>
          <w:szCs w:val="20"/>
          <w:lang w:eastAsia="zh-CN"/>
        </w:rPr>
      </w:pPr>
    </w:p>
    <w:p w14:paraId="4DEAE122" w14:textId="46CBA4DA" w:rsidR="009637F8" w:rsidRDefault="009637F8" w:rsidP="009637F8">
      <w:pPr>
        <w:pStyle w:val="a0"/>
        <w:spacing w:line="288" w:lineRule="auto"/>
        <w:rPr>
          <w:rFonts w:ascii="Times New Roman" w:eastAsiaTheme="minorEastAsia" w:hAnsi="Times New Roman"/>
          <w:szCs w:val="20"/>
          <w:lang w:eastAsia="zh-CN"/>
        </w:rPr>
      </w:pPr>
    </w:p>
    <w:p w14:paraId="0D800E53" w14:textId="04B23270" w:rsidR="009637F8" w:rsidRDefault="009637F8" w:rsidP="009637F8">
      <w:pPr>
        <w:pStyle w:val="a0"/>
        <w:spacing w:line="288" w:lineRule="auto"/>
        <w:rPr>
          <w:rFonts w:ascii="Times New Roman" w:eastAsiaTheme="minorEastAsia" w:hAnsi="Times New Roman"/>
          <w:szCs w:val="20"/>
          <w:lang w:eastAsia="zh-CN"/>
        </w:rPr>
      </w:pPr>
    </w:p>
    <w:p w14:paraId="4345B393" w14:textId="6406F3C7" w:rsidR="009637F8" w:rsidRDefault="009637F8" w:rsidP="009637F8">
      <w:pPr>
        <w:pStyle w:val="a0"/>
        <w:spacing w:line="288" w:lineRule="auto"/>
        <w:rPr>
          <w:rFonts w:ascii="Times New Roman" w:eastAsiaTheme="minorEastAsia" w:hAnsi="Times New Roman"/>
          <w:szCs w:val="20"/>
          <w:lang w:eastAsia="zh-CN"/>
        </w:rPr>
      </w:pPr>
    </w:p>
    <w:p w14:paraId="79C31047" w14:textId="4B545EB7" w:rsidR="009637F8" w:rsidRDefault="009637F8" w:rsidP="009637F8">
      <w:pPr>
        <w:pStyle w:val="a0"/>
        <w:spacing w:line="288" w:lineRule="auto"/>
        <w:rPr>
          <w:rFonts w:ascii="Times New Roman" w:eastAsiaTheme="minorEastAsia" w:hAnsi="Times New Roman"/>
          <w:szCs w:val="20"/>
          <w:lang w:eastAsia="zh-CN"/>
        </w:rPr>
      </w:pPr>
    </w:p>
    <w:p w14:paraId="7EC2741C" w14:textId="04ED4A04" w:rsidR="009637F8" w:rsidRDefault="009637F8" w:rsidP="009637F8">
      <w:pPr>
        <w:pStyle w:val="a0"/>
        <w:spacing w:line="288" w:lineRule="auto"/>
        <w:rPr>
          <w:rFonts w:ascii="Times New Roman" w:eastAsiaTheme="minorEastAsia" w:hAnsi="Times New Roman"/>
          <w:szCs w:val="20"/>
          <w:lang w:eastAsia="zh-CN"/>
        </w:rPr>
      </w:pPr>
    </w:p>
    <w:p w14:paraId="1E3D280A" w14:textId="2B35BE08" w:rsidR="009637F8" w:rsidRDefault="009637F8" w:rsidP="009637F8">
      <w:pPr>
        <w:pStyle w:val="a0"/>
        <w:spacing w:line="288" w:lineRule="auto"/>
        <w:rPr>
          <w:rFonts w:ascii="Times New Roman" w:eastAsiaTheme="minorEastAsia" w:hAnsi="Times New Roman"/>
          <w:szCs w:val="20"/>
          <w:lang w:eastAsia="zh-CN"/>
        </w:rPr>
      </w:pPr>
    </w:p>
    <w:p w14:paraId="47C80DCD" w14:textId="60C64398" w:rsidR="009637F8" w:rsidRDefault="009637F8" w:rsidP="009637F8">
      <w:pPr>
        <w:pStyle w:val="a0"/>
        <w:spacing w:line="288" w:lineRule="auto"/>
        <w:rPr>
          <w:rFonts w:ascii="Times New Roman" w:eastAsiaTheme="minorEastAsia" w:hAnsi="Times New Roman"/>
          <w:szCs w:val="20"/>
          <w:lang w:eastAsia="zh-CN"/>
        </w:rPr>
      </w:pPr>
    </w:p>
    <w:p w14:paraId="311BFB0E" w14:textId="197B23F3" w:rsidR="009637F8" w:rsidRDefault="009637F8" w:rsidP="009637F8">
      <w:pPr>
        <w:pStyle w:val="a0"/>
        <w:spacing w:line="288" w:lineRule="auto"/>
        <w:rPr>
          <w:rFonts w:ascii="Times New Roman" w:eastAsiaTheme="minorEastAsia" w:hAnsi="Times New Roman"/>
          <w:szCs w:val="20"/>
          <w:lang w:eastAsia="zh-CN"/>
        </w:rPr>
      </w:pPr>
    </w:p>
    <w:p w14:paraId="241EEF48" w14:textId="51CE5401" w:rsidR="009637F8" w:rsidRDefault="009637F8" w:rsidP="009637F8">
      <w:pPr>
        <w:pStyle w:val="a0"/>
        <w:spacing w:line="288" w:lineRule="auto"/>
        <w:rPr>
          <w:rFonts w:ascii="Times New Roman" w:eastAsiaTheme="minorEastAsia" w:hAnsi="Times New Roman"/>
          <w:szCs w:val="20"/>
          <w:lang w:eastAsia="zh-CN"/>
        </w:rPr>
      </w:pPr>
    </w:p>
    <w:p w14:paraId="737982B3" w14:textId="17981327" w:rsidR="009637F8" w:rsidRDefault="009637F8" w:rsidP="009637F8">
      <w:pPr>
        <w:pStyle w:val="a0"/>
        <w:spacing w:line="288" w:lineRule="auto"/>
        <w:rPr>
          <w:rFonts w:ascii="Times New Roman" w:eastAsiaTheme="minorEastAsia" w:hAnsi="Times New Roman"/>
          <w:szCs w:val="20"/>
          <w:lang w:eastAsia="zh-CN"/>
        </w:rPr>
      </w:pPr>
    </w:p>
    <w:p w14:paraId="4023780A" w14:textId="2BC0EC4E" w:rsidR="009637F8" w:rsidRDefault="009637F8" w:rsidP="009637F8">
      <w:pPr>
        <w:pStyle w:val="a0"/>
        <w:spacing w:line="288" w:lineRule="auto"/>
        <w:rPr>
          <w:rFonts w:ascii="Times New Roman" w:eastAsiaTheme="minorEastAsia" w:hAnsi="Times New Roman"/>
          <w:szCs w:val="20"/>
          <w:lang w:eastAsia="zh-CN"/>
        </w:rPr>
      </w:pPr>
    </w:p>
    <w:p w14:paraId="2336298E" w14:textId="77777777" w:rsidR="009637F8" w:rsidRDefault="009637F8" w:rsidP="001F6EBE">
      <w:pPr>
        <w:pStyle w:val="a0"/>
        <w:spacing w:line="288" w:lineRule="auto"/>
        <w:rPr>
          <w:rFonts w:ascii="Times New Roman" w:eastAsiaTheme="minorEastAsia" w:hAnsi="Times New Roman"/>
          <w:szCs w:val="20"/>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602"/>
        <w:gridCol w:w="3260"/>
        <w:gridCol w:w="850"/>
        <w:gridCol w:w="709"/>
        <w:gridCol w:w="992"/>
      </w:tblGrid>
      <w:tr w:rsidR="009B4134" w:rsidRPr="00E40ABF" w14:paraId="6C70A51E" w14:textId="77777777" w:rsidTr="001F6EBE">
        <w:trPr>
          <w:trHeight w:val="20"/>
        </w:trPr>
        <w:tc>
          <w:tcPr>
            <w:tcW w:w="967" w:type="dxa"/>
            <w:tcBorders>
              <w:top w:val="single" w:sz="4" w:space="0" w:color="auto"/>
              <w:left w:val="single" w:sz="4" w:space="0" w:color="auto"/>
              <w:bottom w:val="single" w:sz="4" w:space="0" w:color="auto"/>
              <w:right w:val="single" w:sz="4" w:space="0" w:color="auto"/>
            </w:tcBorders>
            <w:hideMark/>
          </w:tcPr>
          <w:p w14:paraId="2CDF9CE5" w14:textId="77777777" w:rsidR="009B4134" w:rsidRPr="00E40ABF" w:rsidRDefault="009B4134" w:rsidP="009B4134">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1992BF35" w14:textId="77777777" w:rsidR="009B4134" w:rsidRPr="00E40ABF" w:rsidRDefault="009B4134" w:rsidP="009B413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33-3-3</w:t>
            </w:r>
          </w:p>
        </w:tc>
        <w:tc>
          <w:tcPr>
            <w:tcW w:w="1602" w:type="dxa"/>
            <w:tcBorders>
              <w:top w:val="single" w:sz="4" w:space="0" w:color="auto"/>
              <w:left w:val="single" w:sz="4" w:space="0" w:color="auto"/>
              <w:bottom w:val="single" w:sz="4" w:space="0" w:color="auto"/>
              <w:right w:val="single" w:sz="4" w:space="0" w:color="auto"/>
            </w:tcBorders>
            <w:hideMark/>
          </w:tcPr>
          <w:p w14:paraId="2DBE08B5" w14:textId="77777777" w:rsidR="009B4134" w:rsidRPr="00E40ABF" w:rsidRDefault="009B4134" w:rsidP="009B413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Intra-slot TDM-ed unicast PDSCH and group-common PDSCH</w:t>
            </w:r>
          </w:p>
        </w:tc>
        <w:tc>
          <w:tcPr>
            <w:tcW w:w="3260" w:type="dxa"/>
            <w:tcBorders>
              <w:top w:val="single" w:sz="4" w:space="0" w:color="auto"/>
              <w:left w:val="single" w:sz="4" w:space="0" w:color="auto"/>
              <w:bottom w:val="single" w:sz="4" w:space="0" w:color="auto"/>
              <w:right w:val="single" w:sz="4" w:space="0" w:color="auto"/>
            </w:tcBorders>
            <w:shd w:val="clear" w:color="auto" w:fill="FFFF00"/>
            <w:hideMark/>
          </w:tcPr>
          <w:p w14:paraId="6E60C0EC" w14:textId="77777777" w:rsidR="009B4134" w:rsidRPr="00E40ABF" w:rsidRDefault="009B4134" w:rsidP="009B4134">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one unicast PDSCH and one group-common PDSCH in a slot. </w:t>
            </w:r>
          </w:p>
          <w:p w14:paraId="10D60E48" w14:textId="77777777" w:rsidR="009B4134" w:rsidRPr="00E40ABF" w:rsidRDefault="009B4134" w:rsidP="009B4134">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M (M&gt;1)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one group-common PDSCH in a slot per CC</w:t>
            </w:r>
          </w:p>
          <w:p w14:paraId="7EEE8D09" w14:textId="77777777" w:rsidR="009B4134" w:rsidRPr="00E40ABF" w:rsidRDefault="009B4134" w:rsidP="009B413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TDM among N (N&gt;1) group-common PDSCHs in a slot per CC</w:t>
            </w:r>
          </w:p>
          <w:p w14:paraId="20A58AE8" w14:textId="77777777" w:rsidR="009B4134" w:rsidRPr="00E40ABF" w:rsidRDefault="009B4134" w:rsidP="009B413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K (K&gt;1)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L (L&gt;1)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group-common PDSCHs in a slot per CC</w:t>
            </w:r>
          </w:p>
          <w:p w14:paraId="09CEAAD8" w14:textId="77777777" w:rsidR="009B4134" w:rsidRPr="00E40ABF" w:rsidRDefault="009B4134" w:rsidP="009B413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The UE maximum number of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PDSCH receptions capability in a slot per CC is kept as for Rel-15/Rel-16, i.e., {2/4/7} based on UE FG5-11/5-11a/5-11b.</w:t>
            </w:r>
          </w:p>
          <w:p w14:paraId="587CDBA9" w14:textId="77777777" w:rsidR="009B4134" w:rsidRPr="00E40ABF" w:rsidRDefault="009B4134" w:rsidP="009B4134">
            <w:pPr>
              <w:numPr>
                <w:ilvl w:val="1"/>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Note:  Group-common PDSCH(s) are counted as unicast PDSCH(s).</w:t>
            </w:r>
          </w:p>
          <w:p w14:paraId="4903CF44" w14:textId="091F408C" w:rsidR="009B4134" w:rsidRPr="00E40ABF" w:rsidDel="00062A78" w:rsidRDefault="009B4134" w:rsidP="009B4134">
            <w:pPr>
              <w:numPr>
                <w:ilvl w:val="0"/>
                <w:numId w:val="21"/>
              </w:numPr>
              <w:autoSpaceDE w:val="0"/>
              <w:autoSpaceDN w:val="0"/>
              <w:adjustRightInd w:val="0"/>
              <w:snapToGrid w:val="0"/>
              <w:contextualSpacing/>
              <w:jc w:val="both"/>
              <w:rPr>
                <w:del w:id="49" w:author="vivo" w:date="2022-02-07T19:45:00Z"/>
                <w:rFonts w:ascii="Arial" w:eastAsia="MS Gothic" w:hAnsi="Arial" w:cs="Arial"/>
                <w:sz w:val="18"/>
                <w:szCs w:val="18"/>
                <w:lang w:val="en-GB" w:eastAsia="ja-JP"/>
              </w:rPr>
            </w:pPr>
            <w:del w:id="50" w:author="vivo" w:date="2022-02-07T19:45:00Z">
              <w:r w:rsidRPr="00E40ABF" w:rsidDel="00062A78">
                <w:rPr>
                  <w:rFonts w:ascii="Arial" w:eastAsia="MS Gothic" w:hAnsi="Arial" w:cs="Arial"/>
                  <w:sz w:val="18"/>
                  <w:szCs w:val="18"/>
                  <w:lang w:val="en-GB" w:eastAsia="ja-JP"/>
                </w:rPr>
                <w:delText>Support TDM-ed Type-1 HARQ-ACK codebook for multicast.</w:delText>
              </w:r>
            </w:del>
          </w:p>
          <w:p w14:paraId="32333A9F" w14:textId="016291E0" w:rsidR="009B4134" w:rsidRPr="00E40ABF" w:rsidDel="00062A78" w:rsidRDefault="009B4134" w:rsidP="009B4134">
            <w:pPr>
              <w:numPr>
                <w:ilvl w:val="0"/>
                <w:numId w:val="21"/>
              </w:numPr>
              <w:autoSpaceDE w:val="0"/>
              <w:autoSpaceDN w:val="0"/>
              <w:adjustRightInd w:val="0"/>
              <w:snapToGrid w:val="0"/>
              <w:contextualSpacing/>
              <w:jc w:val="both"/>
              <w:rPr>
                <w:del w:id="51" w:author="vivo" w:date="2022-02-07T19:45:00Z"/>
                <w:rFonts w:ascii="Arial" w:eastAsia="MS Gothic" w:hAnsi="Arial" w:cs="Arial"/>
                <w:sz w:val="18"/>
                <w:szCs w:val="18"/>
                <w:lang w:val="en-GB" w:eastAsia="ja-JP"/>
              </w:rPr>
            </w:pPr>
            <w:del w:id="52" w:author="vivo" w:date="2022-02-07T19:45:00Z">
              <w:r w:rsidRPr="00E40ABF" w:rsidDel="00062A78">
                <w:rPr>
                  <w:rFonts w:ascii="Arial" w:eastAsia="宋体" w:hAnsi="Arial" w:cs="Arial"/>
                  <w:sz w:val="18"/>
                  <w:szCs w:val="18"/>
                  <w:lang w:val="en-GB" w:eastAsia="zh-CN"/>
                </w:rPr>
                <w:delText xml:space="preserve">Support TDM-ed Type-2 HARQ-ACK codebook </w:delText>
              </w:r>
              <w:r w:rsidRPr="00E40ABF" w:rsidDel="00062A78">
                <w:rPr>
                  <w:rFonts w:ascii="Arial" w:eastAsia="MS Gothic" w:hAnsi="Arial" w:cs="Arial"/>
                  <w:sz w:val="18"/>
                  <w:szCs w:val="18"/>
                  <w:lang w:val="en-GB" w:eastAsia="ja-JP"/>
                </w:rPr>
                <w:delText>for multicast</w:delText>
              </w:r>
              <w:r w:rsidRPr="00E40ABF" w:rsidDel="00062A78">
                <w:rPr>
                  <w:rFonts w:ascii="Arial" w:eastAsia="宋体" w:hAnsi="Arial" w:cs="Arial"/>
                  <w:sz w:val="18"/>
                  <w:szCs w:val="18"/>
                  <w:lang w:val="en-GB" w:eastAsia="zh-CN"/>
                </w:rPr>
                <w:delText>.</w:delText>
              </w:r>
            </w:del>
          </w:p>
          <w:p w14:paraId="725CB435" w14:textId="3D82F227" w:rsidR="009B4134" w:rsidRPr="00E40ABF" w:rsidRDefault="009B4134" w:rsidP="009B4134">
            <w:pPr>
              <w:autoSpaceDE w:val="0"/>
              <w:autoSpaceDN w:val="0"/>
              <w:adjustRightInd w:val="0"/>
              <w:snapToGrid w:val="0"/>
              <w:contextualSpacing/>
              <w:jc w:val="both"/>
              <w:rPr>
                <w:rFonts w:ascii="Arial" w:eastAsia="MS Gothic" w:hAnsi="Arial" w:cs="Arial"/>
                <w:sz w:val="18"/>
                <w:szCs w:val="18"/>
                <w:lang w:val="en-GB" w:eastAsia="ja-JP"/>
              </w:rPr>
            </w:pPr>
            <w:del w:id="53" w:author="vivo" w:date="2022-02-07T19:45:00Z">
              <w:r w:rsidRPr="00E40ABF" w:rsidDel="00062A78">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97A5C46" w14:textId="77777777" w:rsidR="009B4134" w:rsidRPr="00E40ABF" w:rsidRDefault="009B4134" w:rsidP="009B4134">
            <w:pPr>
              <w:keepNext/>
              <w:keepLines/>
              <w:rPr>
                <w:rFonts w:ascii="Arial" w:eastAsia="MS Gothic" w:hAnsi="Arial" w:cs="Arial"/>
                <w:sz w:val="18"/>
                <w:szCs w:val="18"/>
                <w:lang w:val="en-GB" w:eastAsia="ja-JP"/>
              </w:rPr>
            </w:pPr>
            <w:r w:rsidRPr="00E40ABF">
              <w:rPr>
                <w:rFonts w:ascii="Arial" w:eastAsia="宋体" w:hAnsi="Arial" w:cs="Arial"/>
                <w:sz w:val="18"/>
                <w:szCs w:val="18"/>
                <w:lang w:val="en-GB" w:eastAsia="ja-JP"/>
              </w:rPr>
              <w:t>33-1</w:t>
            </w:r>
            <w:r>
              <w:rPr>
                <w:rFonts w:ascii="Arial" w:eastAsia="宋体" w:hAnsi="Arial" w:cs="Arial"/>
                <w:sz w:val="18"/>
                <w:szCs w:val="18"/>
                <w:lang w:val="en-GB" w:eastAsia="ja-JP"/>
              </w:rPr>
              <w:t xml:space="preserve"> or </w:t>
            </w: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1632CF8F" w14:textId="77777777" w:rsidR="009B4134" w:rsidRPr="00E40ABF" w:rsidRDefault="009B4134" w:rsidP="009B4134">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36516A88" w14:textId="77777777" w:rsidR="009B4134" w:rsidRPr="00E40ABF" w:rsidRDefault="009B4134" w:rsidP="009B4134">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062A78" w:rsidRPr="00E40ABF" w14:paraId="25724C17" w14:textId="77777777" w:rsidTr="001F6EBE">
        <w:trPr>
          <w:trHeight w:val="20"/>
        </w:trPr>
        <w:tc>
          <w:tcPr>
            <w:tcW w:w="967" w:type="dxa"/>
            <w:tcBorders>
              <w:top w:val="single" w:sz="4" w:space="0" w:color="auto"/>
              <w:left w:val="single" w:sz="4" w:space="0" w:color="auto"/>
              <w:bottom w:val="single" w:sz="4" w:space="0" w:color="auto"/>
              <w:right w:val="single" w:sz="4" w:space="0" w:color="auto"/>
            </w:tcBorders>
          </w:tcPr>
          <w:p w14:paraId="02B3F136" w14:textId="7C544731" w:rsidR="00062A78" w:rsidRPr="00E40ABF" w:rsidRDefault="00062A78" w:rsidP="00062A78">
            <w:pPr>
              <w:keepNext/>
              <w:keepLines/>
              <w:rPr>
                <w:rFonts w:ascii="Arial" w:eastAsia="宋体" w:hAnsi="Arial" w:cs="Arial"/>
                <w:sz w:val="18"/>
                <w:szCs w:val="18"/>
                <w:lang w:val="en-GB" w:eastAsia="ja-JP"/>
              </w:rPr>
            </w:pPr>
            <w:ins w:id="54" w:author="vivo" w:date="2022-02-07T19:45:00Z">
              <w:r w:rsidRPr="008F25FB">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4C39499F" w14:textId="483C2480" w:rsidR="00062A78" w:rsidRPr="00E40ABF" w:rsidRDefault="00062A78" w:rsidP="00062A78">
            <w:pPr>
              <w:keepNext/>
              <w:keepLines/>
              <w:rPr>
                <w:rFonts w:ascii="Arial" w:eastAsia="宋体" w:hAnsi="Arial" w:cs="Arial"/>
                <w:sz w:val="18"/>
                <w:szCs w:val="18"/>
                <w:lang w:val="en-GB" w:eastAsia="zh-CN"/>
              </w:rPr>
            </w:pPr>
            <w:ins w:id="55" w:author="vivo" w:date="2022-02-07T19:45:00Z">
              <w:r>
                <w:rPr>
                  <w:rFonts w:ascii="Arial" w:eastAsia="宋体" w:hAnsi="Arial" w:cs="Arial" w:hint="eastAsia"/>
                  <w:sz w:val="18"/>
                  <w:szCs w:val="18"/>
                  <w:lang w:val="en-GB" w:eastAsia="zh-CN"/>
                </w:rPr>
                <w:t>3</w:t>
              </w:r>
              <w:r>
                <w:rPr>
                  <w:rFonts w:ascii="Arial" w:eastAsia="宋体" w:hAnsi="Arial" w:cs="Arial"/>
                  <w:sz w:val="18"/>
                  <w:szCs w:val="18"/>
                  <w:lang w:val="en-GB" w:eastAsia="zh-CN"/>
                </w:rPr>
                <w:t>3-3-3a</w:t>
              </w:r>
            </w:ins>
          </w:p>
        </w:tc>
        <w:tc>
          <w:tcPr>
            <w:tcW w:w="1602" w:type="dxa"/>
            <w:tcBorders>
              <w:top w:val="single" w:sz="4" w:space="0" w:color="auto"/>
              <w:left w:val="single" w:sz="4" w:space="0" w:color="auto"/>
              <w:bottom w:val="single" w:sz="4" w:space="0" w:color="auto"/>
              <w:right w:val="single" w:sz="4" w:space="0" w:color="auto"/>
            </w:tcBorders>
          </w:tcPr>
          <w:p w14:paraId="4CCA3F5E" w14:textId="46512C86" w:rsidR="00062A78" w:rsidRPr="00E40ABF" w:rsidRDefault="00062A78" w:rsidP="00062A78">
            <w:pPr>
              <w:keepNext/>
              <w:keepLines/>
              <w:rPr>
                <w:rFonts w:ascii="Arial" w:eastAsia="宋体" w:hAnsi="Arial" w:cs="Arial"/>
                <w:sz w:val="18"/>
                <w:szCs w:val="18"/>
                <w:lang w:val="en-GB" w:eastAsia="zh-CN"/>
              </w:rPr>
            </w:pPr>
            <w:ins w:id="56" w:author="vivo" w:date="2022-02-07T19:45:00Z">
              <w:r w:rsidRPr="008F25FB">
                <w:rPr>
                  <w:rFonts w:ascii="Arial" w:eastAsia="MS Gothic" w:hAnsi="Arial" w:cs="Arial"/>
                  <w:sz w:val="18"/>
                  <w:szCs w:val="18"/>
                  <w:lang w:val="en-GB" w:eastAsia="ja-JP"/>
                </w:rPr>
                <w:t xml:space="preserve">TDM-ed Type-1 </w:t>
              </w:r>
              <w:r w:rsidRPr="008F25FB">
                <w:rPr>
                  <w:rFonts w:ascii="Arial" w:eastAsia="宋体" w:hAnsi="Arial" w:cs="Arial"/>
                  <w:sz w:val="18"/>
                  <w:szCs w:val="18"/>
                  <w:lang w:val="en-GB" w:eastAsia="zh-CN"/>
                </w:rPr>
                <w:t>HARQ-ACK codebook for multicast</w:t>
              </w:r>
            </w:ins>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3325EB58" w14:textId="77777777" w:rsidR="00062A78" w:rsidRPr="008F25FB" w:rsidRDefault="00062A78" w:rsidP="00062A78">
            <w:pPr>
              <w:numPr>
                <w:ilvl w:val="0"/>
                <w:numId w:val="42"/>
              </w:numPr>
              <w:autoSpaceDE w:val="0"/>
              <w:autoSpaceDN w:val="0"/>
              <w:adjustRightInd w:val="0"/>
              <w:snapToGrid w:val="0"/>
              <w:spacing w:afterLines="50" w:after="120"/>
              <w:contextualSpacing/>
              <w:jc w:val="both"/>
              <w:rPr>
                <w:ins w:id="57" w:author="vivo" w:date="2022-02-07T19:45:00Z"/>
                <w:rFonts w:ascii="Arial" w:eastAsia="MS Gothic" w:hAnsi="Arial" w:cs="Arial"/>
                <w:sz w:val="18"/>
                <w:szCs w:val="18"/>
                <w:lang w:val="en-GB" w:eastAsia="ja-JP"/>
              </w:rPr>
            </w:pPr>
            <w:ins w:id="58" w:author="vivo" w:date="2022-02-07T19:45:00Z">
              <w:r w:rsidRPr="008F25FB">
                <w:rPr>
                  <w:rFonts w:ascii="Arial" w:eastAsia="MS Gothic" w:hAnsi="Arial" w:cs="Arial"/>
                  <w:sz w:val="18"/>
                  <w:szCs w:val="18"/>
                  <w:lang w:val="en-GB" w:eastAsia="ja-JP"/>
                </w:rPr>
                <w:t>Support TDM-ed Type-1 HARQ-ACK codebook for multicast.</w:t>
              </w:r>
            </w:ins>
          </w:p>
          <w:p w14:paraId="12678732" w14:textId="77777777" w:rsidR="00062A78" w:rsidRPr="00E40ABF" w:rsidRDefault="00062A78" w:rsidP="00062A78">
            <w:pPr>
              <w:autoSpaceDE w:val="0"/>
              <w:autoSpaceDN w:val="0"/>
              <w:adjustRightInd w:val="0"/>
              <w:snapToGrid w:val="0"/>
              <w:spacing w:afterLines="50" w:after="120"/>
              <w:ind w:left="360"/>
              <w:contextualSpacing/>
              <w:jc w:val="both"/>
              <w:rPr>
                <w:rFonts w:ascii="Arial" w:eastAsia="MS Gothic" w:hAnsi="Arial" w:cs="Arial"/>
                <w:sz w:val="18"/>
                <w:szCs w:val="18"/>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0C26091" w14:textId="77777777" w:rsidR="00062A78" w:rsidRPr="008F25FB" w:rsidRDefault="00062A78" w:rsidP="00062A78">
            <w:pPr>
              <w:keepNext/>
              <w:keepLines/>
              <w:rPr>
                <w:ins w:id="59" w:author="vivo" w:date="2022-02-07T19:45:00Z"/>
                <w:rFonts w:ascii="Arial" w:eastAsia="宋体" w:hAnsi="Arial" w:cs="Arial"/>
                <w:sz w:val="18"/>
                <w:szCs w:val="18"/>
                <w:lang w:val="en-GB" w:eastAsia="zh-CN"/>
              </w:rPr>
            </w:pPr>
            <w:ins w:id="60" w:author="vivo" w:date="2022-02-07T19:45:00Z">
              <w:r w:rsidRPr="008F25FB">
                <w:rPr>
                  <w:rFonts w:ascii="Arial" w:eastAsia="宋体" w:hAnsi="Arial" w:cs="Arial"/>
                  <w:sz w:val="18"/>
                  <w:szCs w:val="18"/>
                  <w:lang w:val="en-GB" w:eastAsia="zh-CN"/>
                </w:rPr>
                <w:t xml:space="preserve">33-2, </w:t>
              </w:r>
            </w:ins>
          </w:p>
          <w:p w14:paraId="4BFF6D19" w14:textId="77777777" w:rsidR="00062A78" w:rsidRPr="008F25FB" w:rsidRDefault="00062A78" w:rsidP="00062A78">
            <w:pPr>
              <w:keepNext/>
              <w:keepLines/>
              <w:rPr>
                <w:ins w:id="61" w:author="vivo" w:date="2022-02-07T19:45:00Z"/>
                <w:rFonts w:ascii="Arial" w:eastAsia="宋体" w:hAnsi="Arial" w:cs="Arial"/>
                <w:sz w:val="18"/>
                <w:szCs w:val="18"/>
                <w:lang w:val="en-GB" w:eastAsia="zh-CN"/>
              </w:rPr>
            </w:pPr>
            <w:ins w:id="62" w:author="vivo" w:date="2022-02-07T19:45:00Z">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3-3-</w:t>
              </w:r>
              <w:r w:rsidRPr="008F25FB">
                <w:rPr>
                  <w:rFonts w:ascii="Arial" w:eastAsia="宋体" w:hAnsi="Arial" w:cs="Arial"/>
                  <w:color w:val="5B9BD5" w:themeColor="accent1"/>
                  <w:sz w:val="18"/>
                  <w:szCs w:val="18"/>
                  <w:lang w:val="en-GB" w:eastAsia="zh-CN"/>
                </w:rPr>
                <w:t>3</w:t>
              </w:r>
              <w:r w:rsidRPr="008F25FB">
                <w:rPr>
                  <w:rFonts w:ascii="Arial" w:eastAsia="宋体" w:hAnsi="Arial" w:cs="Arial"/>
                  <w:sz w:val="18"/>
                  <w:szCs w:val="18"/>
                  <w:lang w:val="en-GB" w:eastAsia="zh-CN"/>
                </w:rPr>
                <w:t>,</w:t>
              </w:r>
            </w:ins>
          </w:p>
          <w:p w14:paraId="53270DF6" w14:textId="3B80796A" w:rsidR="00062A78" w:rsidRPr="00E40ABF" w:rsidRDefault="00062A78" w:rsidP="00062A78">
            <w:pPr>
              <w:keepNext/>
              <w:keepLines/>
              <w:rPr>
                <w:rFonts w:ascii="Arial" w:eastAsia="宋体" w:hAnsi="Arial" w:cs="Arial"/>
                <w:sz w:val="18"/>
                <w:szCs w:val="18"/>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1C4F803E" w14:textId="21092A6E" w:rsidR="00062A78" w:rsidRPr="00E40ABF" w:rsidRDefault="00062A78" w:rsidP="00062A78">
            <w:pPr>
              <w:keepNext/>
              <w:keepLines/>
              <w:rPr>
                <w:rFonts w:ascii="Arial" w:eastAsia="宋体" w:hAnsi="Arial" w:cs="Arial"/>
                <w:sz w:val="18"/>
                <w:szCs w:val="18"/>
                <w:lang w:val="en-GB" w:eastAsia="zh-CN"/>
              </w:rPr>
            </w:pPr>
            <w:ins w:id="63" w:author="vivo" w:date="2022-02-07T19:45:00Z">
              <w:r w:rsidRPr="008F25FB">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30F79740" w14:textId="77AD8956" w:rsidR="00062A78" w:rsidRPr="00E40ABF" w:rsidRDefault="00062A78" w:rsidP="00062A78">
            <w:pPr>
              <w:keepNext/>
              <w:keepLines/>
              <w:rPr>
                <w:rFonts w:ascii="Arial" w:eastAsia="宋体" w:hAnsi="Arial" w:cs="Arial"/>
                <w:sz w:val="18"/>
                <w:szCs w:val="18"/>
                <w:lang w:val="en-GB"/>
              </w:rPr>
            </w:pPr>
            <w:ins w:id="64" w:author="vivo" w:date="2022-02-07T19:45:00Z">
              <w:r w:rsidRPr="008F25FB">
                <w:rPr>
                  <w:rFonts w:ascii="Arial" w:eastAsia="宋体" w:hAnsi="Arial" w:cs="Arial"/>
                  <w:sz w:val="18"/>
                  <w:szCs w:val="18"/>
                  <w:lang w:val="en-GB"/>
                </w:rPr>
                <w:t>Optional with capability signalling</w:t>
              </w:r>
            </w:ins>
          </w:p>
        </w:tc>
      </w:tr>
      <w:tr w:rsidR="00062A78" w:rsidRPr="00E40ABF" w14:paraId="12601613" w14:textId="77777777" w:rsidTr="001F6EBE">
        <w:trPr>
          <w:trHeight w:val="20"/>
        </w:trPr>
        <w:tc>
          <w:tcPr>
            <w:tcW w:w="967" w:type="dxa"/>
            <w:tcBorders>
              <w:top w:val="single" w:sz="4" w:space="0" w:color="auto"/>
              <w:left w:val="single" w:sz="4" w:space="0" w:color="auto"/>
              <w:bottom w:val="single" w:sz="4" w:space="0" w:color="auto"/>
              <w:right w:val="single" w:sz="4" w:space="0" w:color="auto"/>
            </w:tcBorders>
          </w:tcPr>
          <w:p w14:paraId="3B77EB16" w14:textId="577A9E1A" w:rsidR="00062A78" w:rsidRPr="00E40ABF" w:rsidRDefault="00062A78" w:rsidP="00062A78">
            <w:pPr>
              <w:keepNext/>
              <w:keepLines/>
              <w:rPr>
                <w:rFonts w:ascii="Arial" w:eastAsia="宋体" w:hAnsi="Arial" w:cs="Arial"/>
                <w:sz w:val="18"/>
                <w:szCs w:val="18"/>
                <w:lang w:val="en-GB" w:eastAsia="ja-JP"/>
              </w:rPr>
            </w:pPr>
            <w:ins w:id="65" w:author="vivo" w:date="2022-02-07T19:45:00Z">
              <w:r w:rsidRPr="008F25FB">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0282861C" w14:textId="16104103" w:rsidR="00062A78" w:rsidRPr="00E40ABF" w:rsidRDefault="00062A78" w:rsidP="00062A78">
            <w:pPr>
              <w:keepNext/>
              <w:keepLines/>
              <w:rPr>
                <w:rFonts w:ascii="Arial" w:eastAsia="宋体" w:hAnsi="Arial" w:cs="Arial"/>
                <w:sz w:val="18"/>
                <w:szCs w:val="18"/>
                <w:lang w:val="en-GB" w:eastAsia="zh-CN"/>
              </w:rPr>
            </w:pPr>
            <w:ins w:id="66" w:author="vivo" w:date="2022-02-07T19:45:00Z">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w:t>
              </w:r>
              <w:r w:rsidRPr="008F25FB">
                <w:rPr>
                  <w:rFonts w:ascii="Arial" w:eastAsia="宋体" w:hAnsi="Arial" w:cs="Arial" w:hint="eastAsia"/>
                  <w:sz w:val="18"/>
                  <w:szCs w:val="18"/>
                  <w:lang w:val="en-GB" w:eastAsia="zh-CN"/>
                </w:rPr>
                <w:t>-</w:t>
              </w:r>
              <w:r>
                <w:rPr>
                  <w:rFonts w:ascii="Arial" w:eastAsia="宋体" w:hAnsi="Arial" w:cs="Arial"/>
                  <w:sz w:val="18"/>
                  <w:szCs w:val="18"/>
                  <w:lang w:val="en-GB" w:eastAsia="zh-CN"/>
                </w:rPr>
                <w:t>3</w:t>
              </w:r>
              <w:r w:rsidRPr="008F25FB">
                <w:rPr>
                  <w:rFonts w:ascii="Arial" w:eastAsia="宋体" w:hAnsi="Arial" w:cs="Arial" w:hint="eastAsia"/>
                  <w:sz w:val="18"/>
                  <w:szCs w:val="18"/>
                  <w:lang w:val="en-GB" w:eastAsia="zh-CN"/>
                </w:rPr>
                <w:t>-</w:t>
              </w:r>
              <w:r w:rsidRPr="008F25FB">
                <w:rPr>
                  <w:rFonts w:ascii="Arial" w:eastAsia="宋体" w:hAnsi="Arial" w:cs="Arial"/>
                  <w:sz w:val="18"/>
                  <w:szCs w:val="18"/>
                  <w:lang w:val="en-GB" w:eastAsia="zh-CN"/>
                </w:rPr>
                <w:t>4</w:t>
              </w:r>
            </w:ins>
          </w:p>
        </w:tc>
        <w:tc>
          <w:tcPr>
            <w:tcW w:w="1602" w:type="dxa"/>
            <w:tcBorders>
              <w:top w:val="single" w:sz="4" w:space="0" w:color="auto"/>
              <w:left w:val="single" w:sz="4" w:space="0" w:color="auto"/>
              <w:bottom w:val="single" w:sz="4" w:space="0" w:color="auto"/>
              <w:right w:val="single" w:sz="4" w:space="0" w:color="auto"/>
            </w:tcBorders>
          </w:tcPr>
          <w:p w14:paraId="645F8EDA" w14:textId="089AC358" w:rsidR="00062A78" w:rsidRPr="00E40ABF" w:rsidRDefault="00062A78" w:rsidP="00062A78">
            <w:pPr>
              <w:keepNext/>
              <w:keepLines/>
              <w:rPr>
                <w:rFonts w:ascii="Arial" w:eastAsia="宋体" w:hAnsi="Arial" w:cs="Arial"/>
                <w:sz w:val="18"/>
                <w:szCs w:val="18"/>
                <w:lang w:val="en-GB" w:eastAsia="zh-CN"/>
              </w:rPr>
            </w:pPr>
            <w:ins w:id="67" w:author="vivo" w:date="2022-02-07T19:45:00Z">
              <w:r w:rsidRPr="008F25FB">
                <w:rPr>
                  <w:rFonts w:ascii="Arial" w:eastAsia="宋体" w:hAnsi="Arial" w:cs="Arial"/>
                  <w:sz w:val="18"/>
                  <w:szCs w:val="18"/>
                  <w:lang w:val="en-GB" w:eastAsia="zh-CN"/>
                </w:rPr>
                <w:t>T</w:t>
              </w:r>
              <w:r w:rsidRPr="008F25FB">
                <w:rPr>
                  <w:rFonts w:ascii="Arial" w:eastAsia="宋体" w:hAnsi="Arial" w:cs="Arial" w:hint="eastAsia"/>
                  <w:sz w:val="18"/>
                  <w:szCs w:val="18"/>
                  <w:lang w:val="en-GB" w:eastAsia="zh-CN"/>
                </w:rPr>
                <w:t>ype</w:t>
              </w:r>
              <w:r w:rsidRPr="008F25FB">
                <w:rPr>
                  <w:rFonts w:ascii="Arial" w:eastAsia="宋体" w:hAnsi="Arial" w:cs="Arial"/>
                  <w:sz w:val="18"/>
                  <w:szCs w:val="18"/>
                  <w:lang w:val="en-GB" w:eastAsia="zh-CN"/>
                </w:rPr>
                <w:t xml:space="preserve"> 2 HARQ-ACK codebook for multicast</w:t>
              </w:r>
            </w:ins>
          </w:p>
        </w:tc>
        <w:tc>
          <w:tcPr>
            <w:tcW w:w="3260" w:type="dxa"/>
            <w:tcBorders>
              <w:top w:val="single" w:sz="4" w:space="0" w:color="auto"/>
              <w:left w:val="single" w:sz="4" w:space="0" w:color="auto"/>
              <w:bottom w:val="single" w:sz="4" w:space="0" w:color="auto"/>
              <w:right w:val="single" w:sz="4" w:space="0" w:color="auto"/>
            </w:tcBorders>
          </w:tcPr>
          <w:p w14:paraId="0A20A637" w14:textId="3444C3BD" w:rsidR="00062A78" w:rsidRPr="00E40ABF" w:rsidRDefault="00062A78" w:rsidP="00062A78">
            <w:pPr>
              <w:numPr>
                <w:ilvl w:val="0"/>
                <w:numId w:val="43"/>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ins w:id="68" w:author="vivo" w:date="2022-02-07T19:45:00Z">
              <w:r w:rsidRPr="008F25FB">
                <w:rPr>
                  <w:rFonts w:ascii="Arial" w:eastAsia="MS Gothic" w:hAnsi="Arial" w:cs="Arial"/>
                  <w:sz w:val="18"/>
                  <w:szCs w:val="18"/>
                  <w:lang w:val="en-GB" w:eastAsia="ja-JP"/>
                </w:rPr>
                <w:t>Support Type-2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560D01EC" w14:textId="4D15E90D" w:rsidR="00062A78" w:rsidRPr="00E40ABF" w:rsidRDefault="00062A78" w:rsidP="00062A78">
            <w:pPr>
              <w:keepNext/>
              <w:keepLines/>
              <w:rPr>
                <w:rFonts w:ascii="Arial" w:eastAsia="宋体" w:hAnsi="Arial" w:cs="Arial"/>
                <w:sz w:val="18"/>
                <w:szCs w:val="18"/>
                <w:lang w:val="en-GB" w:eastAsia="ja-JP"/>
              </w:rPr>
            </w:pPr>
            <w:ins w:id="69" w:author="vivo" w:date="2022-02-07T19:45:00Z">
              <w:r w:rsidRPr="008F25FB">
                <w:rPr>
                  <w:rFonts w:ascii="Arial" w:eastAsia="宋体" w:hAnsi="Arial" w:cs="Arial"/>
                  <w:sz w:val="18"/>
                  <w:szCs w:val="18"/>
                  <w:lang w:val="en-GB" w:eastAsia="zh-CN"/>
                </w:rPr>
                <w:t>33-2</w:t>
              </w:r>
              <w:r>
                <w:rPr>
                  <w:rFonts w:ascii="Arial" w:eastAsia="宋体" w:hAnsi="Arial" w:cs="Arial"/>
                  <w:sz w:val="18"/>
                  <w:szCs w:val="18"/>
                  <w:lang w:val="en-GB" w:eastAsia="zh-CN"/>
                </w:rPr>
                <w:t>,</w:t>
              </w:r>
              <w:r w:rsidRPr="00E40ABF">
                <w:rPr>
                  <w:rFonts w:ascii="Arial" w:eastAsia="宋体" w:hAnsi="Arial" w:cs="Arial"/>
                  <w:sz w:val="18"/>
                  <w:szCs w:val="18"/>
                  <w:lang w:val="en-GB" w:eastAsia="ja-JP"/>
                </w:rPr>
                <w:t xml:space="preserve"> 33-</w:t>
              </w:r>
              <w:r>
                <w:rPr>
                  <w:rFonts w:ascii="Arial" w:eastAsia="宋体" w:hAnsi="Arial" w:cs="Arial"/>
                  <w:sz w:val="18"/>
                  <w:szCs w:val="18"/>
                  <w:lang w:val="en-GB" w:eastAsia="ja-JP"/>
                </w:rPr>
                <w:t>3-2 or 33-3-3</w:t>
              </w:r>
            </w:ins>
          </w:p>
        </w:tc>
        <w:tc>
          <w:tcPr>
            <w:tcW w:w="709" w:type="dxa"/>
            <w:tcBorders>
              <w:top w:val="single" w:sz="4" w:space="0" w:color="auto"/>
              <w:left w:val="single" w:sz="4" w:space="0" w:color="auto"/>
              <w:bottom w:val="single" w:sz="4" w:space="0" w:color="auto"/>
              <w:right w:val="single" w:sz="4" w:space="0" w:color="auto"/>
            </w:tcBorders>
          </w:tcPr>
          <w:p w14:paraId="4C0F8FED" w14:textId="5C9A64D3" w:rsidR="00062A78" w:rsidRPr="00E40ABF" w:rsidRDefault="00062A78" w:rsidP="00062A78">
            <w:pPr>
              <w:keepNext/>
              <w:keepLines/>
              <w:rPr>
                <w:rFonts w:ascii="Arial" w:eastAsia="宋体" w:hAnsi="Arial" w:cs="Arial"/>
                <w:sz w:val="18"/>
                <w:szCs w:val="18"/>
                <w:lang w:val="en-GB" w:eastAsia="zh-CN"/>
              </w:rPr>
            </w:pPr>
            <w:ins w:id="70" w:author="vivo" w:date="2022-02-07T19:45:00Z">
              <w:r w:rsidRPr="008F25FB">
                <w:rPr>
                  <w:rFonts w:ascii="Arial" w:eastAsia="宋体" w:hAnsi="Arial" w:cs="Arial" w:hint="eastAsia"/>
                  <w:sz w:val="18"/>
                  <w:szCs w:val="18"/>
                  <w:lang w:val="en-GB" w:eastAsia="zh-CN"/>
                </w:rPr>
                <w:t>Y</w:t>
              </w:r>
              <w:r w:rsidRPr="008F25FB">
                <w:rPr>
                  <w:rFonts w:ascii="Arial" w:eastAsia="宋体" w:hAnsi="Arial" w:cs="Arial"/>
                  <w:sz w:val="18"/>
                  <w:szCs w:val="18"/>
                  <w:lang w:val="en-GB" w:eastAsia="zh-CN"/>
                </w:rPr>
                <w:t>es</w:t>
              </w:r>
            </w:ins>
          </w:p>
        </w:tc>
        <w:tc>
          <w:tcPr>
            <w:tcW w:w="992" w:type="dxa"/>
            <w:tcBorders>
              <w:top w:val="single" w:sz="4" w:space="0" w:color="auto"/>
              <w:left w:val="single" w:sz="4" w:space="0" w:color="auto"/>
              <w:bottom w:val="single" w:sz="4" w:space="0" w:color="auto"/>
              <w:right w:val="single" w:sz="4" w:space="0" w:color="auto"/>
            </w:tcBorders>
          </w:tcPr>
          <w:p w14:paraId="0C116519" w14:textId="2A1AC8F9" w:rsidR="00062A78" w:rsidRPr="00E40ABF" w:rsidRDefault="00062A78" w:rsidP="00062A78">
            <w:pPr>
              <w:keepNext/>
              <w:keepLines/>
              <w:rPr>
                <w:rFonts w:ascii="Arial" w:eastAsia="宋体" w:hAnsi="Arial" w:cs="Arial"/>
                <w:sz w:val="18"/>
                <w:szCs w:val="18"/>
                <w:lang w:val="en-GB"/>
              </w:rPr>
            </w:pPr>
            <w:ins w:id="71" w:author="vivo" w:date="2022-02-07T19:45:00Z">
              <w:r w:rsidRPr="008F25FB">
                <w:rPr>
                  <w:rFonts w:ascii="Arial" w:eastAsia="宋体" w:hAnsi="Arial" w:cs="Arial"/>
                  <w:sz w:val="18"/>
                  <w:szCs w:val="18"/>
                  <w:lang w:val="en-GB"/>
                </w:rPr>
                <w:t>Optional with capability signalling</w:t>
              </w:r>
            </w:ins>
          </w:p>
        </w:tc>
      </w:tr>
    </w:tbl>
    <w:p w14:paraId="49784475" w14:textId="53022ADA" w:rsidR="001B3C48" w:rsidRDefault="001B3C48" w:rsidP="00AD3B63">
      <w:pPr>
        <w:pStyle w:val="a0"/>
        <w:spacing w:line="288" w:lineRule="auto"/>
        <w:rPr>
          <w:rFonts w:ascii="Times New Roman" w:eastAsia="Times New Roman" w:hAnsi="Times New Roman"/>
          <w:szCs w:val="20"/>
        </w:rPr>
      </w:pPr>
    </w:p>
    <w:p w14:paraId="523F6A83" w14:textId="406C74B7" w:rsidR="00E96EB8" w:rsidRDefault="00E96EB8" w:rsidP="00E96EB8">
      <w:pPr>
        <w:pStyle w:val="a0"/>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w:t>
      </w:r>
      <w:r w:rsidR="00C549D7">
        <w:rPr>
          <w:rFonts w:ascii="Times New Roman" w:eastAsiaTheme="minorEastAsia" w:hAnsi="Times New Roman"/>
          <w:szCs w:val="20"/>
          <w:lang w:eastAsia="zh-CN"/>
        </w:rPr>
        <w:t>RAN 1</w:t>
      </w:r>
      <w:r w:rsidR="00C66AAC">
        <w:rPr>
          <w:rFonts w:ascii="Times New Roman" w:eastAsiaTheme="minorEastAsia" w:hAnsi="Times New Roman"/>
          <w:szCs w:val="20"/>
          <w:lang w:eastAsia="zh-CN"/>
        </w:rPr>
        <w:t xml:space="preserve"> #107bis meeting</w:t>
      </w:r>
      <w:r>
        <w:rPr>
          <w:rFonts w:ascii="Times New Roman" w:eastAsiaTheme="minorEastAsia" w:hAnsi="Times New Roman"/>
          <w:szCs w:val="20"/>
          <w:lang w:eastAsia="zh-CN"/>
        </w:rPr>
        <w:t>, it has been agreed that s</w:t>
      </w:r>
      <w:r w:rsidRPr="00E96EB8">
        <w:rPr>
          <w:rFonts w:ascii="Times New Roman" w:eastAsiaTheme="minorEastAsia" w:hAnsi="Times New Roman"/>
          <w:szCs w:val="20"/>
          <w:lang w:eastAsia="zh-CN"/>
        </w:rPr>
        <w:t>upport of</w:t>
      </w:r>
      <w:r>
        <w:rPr>
          <w:rFonts w:ascii="Times New Roman" w:eastAsiaTheme="minorEastAsia" w:hAnsi="Times New Roman"/>
          <w:szCs w:val="20"/>
          <w:lang w:eastAsia="zh-CN"/>
        </w:rPr>
        <w:t xml:space="preserve"> </w:t>
      </w:r>
      <w:r w:rsidRPr="00E96EB8">
        <w:rPr>
          <w:rFonts w:ascii="Times New Roman" w:eastAsiaTheme="minorEastAsia" w:hAnsi="Times New Roman"/>
          <w:szCs w:val="20"/>
          <w:lang w:eastAsia="zh-CN"/>
        </w:rPr>
        <w:t>MCS/NDI/RV for TB2 is subject to UE capability</w:t>
      </w:r>
      <w:r>
        <w:rPr>
          <w:rFonts w:ascii="Times New Roman" w:eastAsiaTheme="minorEastAsia" w:hAnsi="Times New Roman"/>
          <w:szCs w:val="20"/>
          <w:lang w:eastAsia="zh-CN"/>
        </w:rPr>
        <w:t>,</w:t>
      </w:r>
      <w:r w:rsidR="00C66AAC">
        <w:rPr>
          <w:rFonts w:ascii="Times New Roman" w:eastAsiaTheme="minorEastAsia" w:hAnsi="Times New Roman"/>
          <w:szCs w:val="20"/>
          <w:lang w:eastAsia="zh-CN"/>
        </w:rPr>
        <w:t xml:space="preserve"> </w:t>
      </w:r>
      <w:r w:rsidR="00250DE6">
        <w:rPr>
          <w:rFonts w:ascii="Times New Roman" w:eastAsiaTheme="minorEastAsia" w:hAnsi="Times New Roman"/>
          <w:szCs w:val="20"/>
          <w:lang w:eastAsia="zh-CN"/>
        </w:rPr>
        <w:t>and</w:t>
      </w:r>
      <w:r>
        <w:rPr>
          <w:rFonts w:ascii="Times New Roman" w:eastAsiaTheme="minorEastAsia" w:hAnsi="Times New Roman"/>
          <w:szCs w:val="20"/>
          <w:lang w:eastAsia="zh-CN"/>
        </w:rPr>
        <w:t xml:space="preserve"> </w:t>
      </w:r>
      <w:r w:rsidR="00C66AAC">
        <w:rPr>
          <w:rFonts w:ascii="Times New Roman" w:eastAsiaTheme="minorEastAsia" w:hAnsi="Times New Roman"/>
          <w:szCs w:val="20"/>
          <w:lang w:eastAsia="zh-CN"/>
        </w:rPr>
        <w:t>thus, an</w:t>
      </w:r>
      <w:r>
        <w:rPr>
          <w:rFonts w:ascii="Times New Roman" w:eastAsiaTheme="minorEastAsia" w:hAnsi="Times New Roman"/>
          <w:szCs w:val="20"/>
          <w:lang w:eastAsia="zh-CN"/>
        </w:rPr>
        <w:t xml:space="preserve"> FG can be added to reflect this.</w:t>
      </w:r>
    </w:p>
    <w:p w14:paraId="09CFB01C" w14:textId="433B3621" w:rsidR="00BC072B" w:rsidRPr="00E96EB8" w:rsidRDefault="00BC072B" w:rsidP="00E96EB8">
      <w:pPr>
        <w:pStyle w:val="a0"/>
        <w:spacing w:line="288" w:lineRule="auto"/>
        <w:rPr>
          <w:rFonts w:ascii="Times New Roman" w:eastAsiaTheme="minorEastAsia" w:hAnsi="Times New Roman"/>
          <w:szCs w:val="20"/>
          <w:lang w:eastAsia="zh-CN"/>
        </w:rPr>
      </w:pPr>
      <w:bookmarkStart w:id="72" w:name="_Hlk95155323"/>
      <w:r w:rsidRPr="001F6EBE">
        <w:rPr>
          <w:rFonts w:ascii="Times New Roman" w:eastAsiaTheme="minorEastAsia" w:hAnsi="Times New Roman" w:hint="eastAsia"/>
          <w:b/>
          <w:i/>
          <w:szCs w:val="20"/>
          <w:lang w:eastAsia="zh-CN"/>
        </w:rPr>
        <w:t>P</w:t>
      </w:r>
      <w:r w:rsidRPr="001F6EBE">
        <w:rPr>
          <w:rFonts w:ascii="Times New Roman" w:eastAsiaTheme="minorEastAsia" w:hAnsi="Times New Roman"/>
          <w:b/>
          <w:i/>
          <w:szCs w:val="20"/>
          <w:lang w:eastAsia="zh-CN"/>
        </w:rPr>
        <w:t>roposal 6</w:t>
      </w:r>
      <w:r>
        <w:rPr>
          <w:rFonts w:ascii="Times New Roman" w:eastAsiaTheme="minorEastAsia" w:hAnsi="Times New Roman"/>
          <w:szCs w:val="20"/>
          <w:lang w:eastAsia="zh-CN"/>
        </w:rPr>
        <w:t xml:space="preserve"> Add a</w:t>
      </w:r>
      <w:r w:rsidR="00C66AAC">
        <w:rPr>
          <w:rFonts w:ascii="Times New Roman" w:eastAsiaTheme="minorEastAsia" w:hAnsi="Times New Roman"/>
          <w:szCs w:val="20"/>
          <w:lang w:eastAsia="zh-CN"/>
        </w:rPr>
        <w:t>n</w:t>
      </w:r>
      <w:r>
        <w:rPr>
          <w:rFonts w:ascii="Times New Roman" w:eastAsiaTheme="minorEastAsia" w:hAnsi="Times New Roman"/>
          <w:szCs w:val="20"/>
          <w:lang w:eastAsia="zh-CN"/>
        </w:rPr>
        <w:t xml:space="preserve"> </w:t>
      </w:r>
      <w:r w:rsidR="00C549D7">
        <w:rPr>
          <w:rFonts w:ascii="Times New Roman" w:eastAsiaTheme="minorEastAsia" w:hAnsi="Times New Roman"/>
          <w:szCs w:val="20"/>
          <w:lang w:eastAsia="zh-CN"/>
        </w:rPr>
        <w:t xml:space="preserve">FG for support of </w:t>
      </w:r>
      <w:r w:rsidR="00C549D7" w:rsidRPr="00C549D7">
        <w:rPr>
          <w:rFonts w:ascii="Times New Roman" w:eastAsiaTheme="minorEastAsia" w:hAnsi="Times New Roman"/>
          <w:szCs w:val="20"/>
          <w:lang w:eastAsia="zh-CN"/>
        </w:rPr>
        <w:t>MCS/NDI/RV for TB2</w:t>
      </w:r>
      <w:r w:rsidR="00C549D7">
        <w:rPr>
          <w:rFonts w:ascii="Times New Roman" w:eastAsiaTheme="minorEastAsia" w:hAnsi="Times New Roman"/>
          <w:szCs w:val="20"/>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602"/>
        <w:gridCol w:w="3260"/>
        <w:gridCol w:w="850"/>
        <w:gridCol w:w="709"/>
        <w:gridCol w:w="992"/>
      </w:tblGrid>
      <w:tr w:rsidR="00E96EB8" w:rsidRPr="00E40ABF" w14:paraId="01F14483" w14:textId="77777777" w:rsidTr="006539E5">
        <w:trPr>
          <w:trHeight w:val="20"/>
        </w:trPr>
        <w:tc>
          <w:tcPr>
            <w:tcW w:w="967" w:type="dxa"/>
            <w:tcBorders>
              <w:top w:val="single" w:sz="4" w:space="0" w:color="auto"/>
              <w:left w:val="single" w:sz="4" w:space="0" w:color="auto"/>
              <w:bottom w:val="single" w:sz="4" w:space="0" w:color="auto"/>
              <w:right w:val="single" w:sz="4" w:space="0" w:color="auto"/>
            </w:tcBorders>
          </w:tcPr>
          <w:p w14:paraId="61BAE898" w14:textId="77777777" w:rsidR="00E96EB8" w:rsidRPr="00E40ABF" w:rsidRDefault="00E96EB8" w:rsidP="006539E5">
            <w:pPr>
              <w:keepNext/>
              <w:keepLines/>
              <w:rPr>
                <w:rFonts w:ascii="Arial" w:eastAsia="宋体" w:hAnsi="Arial" w:cs="Arial"/>
                <w:sz w:val="18"/>
                <w:szCs w:val="18"/>
                <w:lang w:val="en-GB" w:eastAsia="ja-JP"/>
              </w:rPr>
            </w:pPr>
            <w:bookmarkStart w:id="73" w:name="_Hlk91186342"/>
            <w:bookmarkEnd w:id="72"/>
            <w:r w:rsidRPr="008F25FB">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tcPr>
          <w:p w14:paraId="5A79EFE0" w14:textId="26590878" w:rsidR="00E96EB8" w:rsidRPr="00E40ABF" w:rsidRDefault="00E96EB8" w:rsidP="006539E5">
            <w:pPr>
              <w:keepNext/>
              <w:keepLines/>
              <w:rPr>
                <w:rFonts w:ascii="Arial" w:eastAsia="宋体" w:hAnsi="Arial" w:cs="Arial"/>
                <w:sz w:val="18"/>
                <w:szCs w:val="18"/>
                <w:lang w:val="en-GB" w:eastAsia="zh-CN"/>
              </w:rPr>
            </w:pPr>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w:t>
            </w:r>
            <w:r>
              <w:rPr>
                <w:rFonts w:ascii="Arial" w:eastAsia="宋体" w:hAnsi="Arial" w:cs="Arial"/>
                <w:sz w:val="18"/>
                <w:szCs w:val="18"/>
                <w:lang w:val="en-GB" w:eastAsia="zh-CN"/>
              </w:rPr>
              <w:t>3</w:t>
            </w:r>
            <w:r w:rsidRPr="008F25FB">
              <w:rPr>
                <w:rFonts w:ascii="Arial" w:eastAsia="宋体" w:hAnsi="Arial" w:cs="Arial"/>
                <w:sz w:val="18"/>
                <w:szCs w:val="18"/>
                <w:lang w:val="en-GB" w:eastAsia="zh-CN"/>
              </w:rPr>
              <w:t>-</w:t>
            </w:r>
            <w:r>
              <w:rPr>
                <w:rFonts w:ascii="Arial" w:eastAsia="宋体" w:hAnsi="Arial" w:cs="Arial"/>
                <w:sz w:val="18"/>
                <w:szCs w:val="18"/>
                <w:lang w:val="en-GB" w:eastAsia="zh-CN"/>
              </w:rPr>
              <w:t>2e</w:t>
            </w:r>
          </w:p>
        </w:tc>
        <w:tc>
          <w:tcPr>
            <w:tcW w:w="1602" w:type="dxa"/>
            <w:tcBorders>
              <w:top w:val="single" w:sz="4" w:space="0" w:color="auto"/>
              <w:left w:val="single" w:sz="4" w:space="0" w:color="auto"/>
              <w:bottom w:val="single" w:sz="4" w:space="0" w:color="auto"/>
              <w:right w:val="single" w:sz="4" w:space="0" w:color="auto"/>
            </w:tcBorders>
          </w:tcPr>
          <w:p w14:paraId="12F44A5B" w14:textId="0E9D67CD" w:rsidR="00E96EB8" w:rsidRPr="00E40ABF" w:rsidRDefault="00250DE6" w:rsidP="006539E5">
            <w:pPr>
              <w:keepNext/>
              <w:keepLines/>
              <w:rPr>
                <w:rFonts w:ascii="Arial" w:eastAsia="宋体" w:hAnsi="Arial" w:cs="Arial"/>
                <w:sz w:val="18"/>
                <w:szCs w:val="18"/>
                <w:lang w:val="en-GB" w:eastAsia="zh-CN"/>
              </w:rPr>
            </w:pPr>
            <w:r>
              <w:rPr>
                <w:rFonts w:ascii="Arial" w:eastAsia="MS Gothic" w:hAnsi="Arial" w:cs="Arial"/>
                <w:sz w:val="18"/>
                <w:szCs w:val="18"/>
                <w:lang w:val="en-GB" w:eastAsia="ja-JP"/>
              </w:rPr>
              <w:t>Support two TBs</w:t>
            </w:r>
            <w:r w:rsidR="00E96EB8" w:rsidRPr="008F25FB">
              <w:rPr>
                <w:rFonts w:ascii="Arial" w:eastAsia="宋体" w:hAnsi="Arial" w:cs="Arial"/>
                <w:sz w:val="18"/>
                <w:szCs w:val="18"/>
                <w:lang w:val="en-GB" w:eastAsia="zh-CN"/>
              </w:rPr>
              <w:t xml:space="preserve"> for multicast</w:t>
            </w: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40D540B4" w14:textId="55F949A1" w:rsidR="00E96EB8" w:rsidRPr="00E40ABF" w:rsidRDefault="00E96EB8" w:rsidP="001F6EBE">
            <w:pPr>
              <w:numPr>
                <w:ilvl w:val="0"/>
                <w:numId w:val="47"/>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6539E5">
              <w:rPr>
                <w:rFonts w:ascii="Arial" w:eastAsia="MS Gothic" w:hAnsi="Arial" w:cs="Arial"/>
                <w:sz w:val="18"/>
                <w:szCs w:val="18"/>
                <w:lang w:val="en-GB" w:eastAsia="ja-JP"/>
              </w:rPr>
              <w:t xml:space="preserve">Support </w:t>
            </w:r>
            <w:r w:rsidR="00250DE6" w:rsidRPr="00E96EB8">
              <w:rPr>
                <w:rFonts w:ascii="Times New Roman" w:eastAsiaTheme="minorEastAsia" w:hAnsi="Times New Roman"/>
                <w:szCs w:val="20"/>
                <w:lang w:eastAsia="zh-CN"/>
              </w:rPr>
              <w:t>of</w:t>
            </w:r>
            <w:r w:rsidR="00250DE6">
              <w:rPr>
                <w:rFonts w:ascii="Times New Roman" w:eastAsiaTheme="minorEastAsia" w:hAnsi="Times New Roman"/>
                <w:szCs w:val="20"/>
                <w:lang w:eastAsia="zh-CN"/>
              </w:rPr>
              <w:t xml:space="preserve"> </w:t>
            </w:r>
            <w:r w:rsidR="00250DE6" w:rsidRPr="00E96EB8">
              <w:rPr>
                <w:rFonts w:ascii="Times New Roman" w:eastAsiaTheme="minorEastAsia" w:hAnsi="Times New Roman"/>
                <w:szCs w:val="20"/>
                <w:lang w:eastAsia="zh-CN"/>
              </w:rPr>
              <w:t>MCS/NDI/RV for TB2</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72D2B85" w14:textId="182766F4" w:rsidR="00E96EB8" w:rsidRPr="00E40ABF" w:rsidRDefault="00E96EB8" w:rsidP="001F6EBE">
            <w:pPr>
              <w:keepNext/>
              <w:keepLines/>
              <w:rPr>
                <w:rFonts w:ascii="Arial" w:eastAsia="宋体" w:hAnsi="Arial" w:cs="Arial"/>
                <w:sz w:val="18"/>
                <w:szCs w:val="18"/>
                <w:lang w:val="en-GB" w:eastAsia="ja-JP"/>
              </w:rPr>
            </w:pPr>
            <w:r w:rsidRPr="008F25FB">
              <w:rPr>
                <w:rFonts w:ascii="Arial" w:eastAsia="宋体" w:hAnsi="Arial" w:cs="Arial" w:hint="eastAsia"/>
                <w:sz w:val="18"/>
                <w:szCs w:val="18"/>
                <w:lang w:val="en-GB" w:eastAsia="zh-CN"/>
              </w:rPr>
              <w:t>3</w:t>
            </w:r>
            <w:r w:rsidRPr="008F25FB">
              <w:rPr>
                <w:rFonts w:ascii="Arial" w:eastAsia="宋体" w:hAnsi="Arial" w:cs="Arial"/>
                <w:sz w:val="18"/>
                <w:szCs w:val="18"/>
                <w:lang w:val="en-GB" w:eastAsia="zh-CN"/>
              </w:rPr>
              <w:t>3-2</w:t>
            </w:r>
            <w:r w:rsidRPr="008F25FB">
              <w:rPr>
                <w:rFonts w:ascii="Arial" w:eastAsia="宋体" w:hAnsi="Arial" w:cs="Arial" w:hint="eastAsia"/>
                <w:sz w:val="18"/>
                <w:szCs w:val="18"/>
                <w:lang w:val="en-GB"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AEB8461" w14:textId="77777777" w:rsidR="00E96EB8" w:rsidRPr="00E40ABF" w:rsidRDefault="00E96EB8" w:rsidP="006539E5">
            <w:pPr>
              <w:keepNext/>
              <w:keepLines/>
              <w:rPr>
                <w:rFonts w:ascii="Arial" w:eastAsia="宋体" w:hAnsi="Arial" w:cs="Arial"/>
                <w:sz w:val="18"/>
                <w:szCs w:val="18"/>
                <w:lang w:val="en-GB" w:eastAsia="zh-CN"/>
              </w:rPr>
            </w:pPr>
            <w:r w:rsidRPr="008F25FB">
              <w:rPr>
                <w:rFonts w:ascii="Arial" w:eastAsia="宋体" w:hAnsi="Arial" w:cs="Arial"/>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tcPr>
          <w:p w14:paraId="584248D7" w14:textId="77777777" w:rsidR="00E96EB8" w:rsidRPr="00E40ABF" w:rsidRDefault="00E96EB8" w:rsidP="006539E5">
            <w:pPr>
              <w:keepNext/>
              <w:keepLines/>
              <w:rPr>
                <w:rFonts w:ascii="Arial" w:eastAsia="宋体" w:hAnsi="Arial" w:cs="Arial"/>
                <w:sz w:val="18"/>
                <w:szCs w:val="18"/>
                <w:lang w:val="en-GB"/>
              </w:rPr>
            </w:pPr>
            <w:r w:rsidRPr="008F25FB">
              <w:rPr>
                <w:rFonts w:ascii="Arial" w:eastAsia="宋体" w:hAnsi="Arial" w:cs="Arial"/>
                <w:sz w:val="18"/>
                <w:szCs w:val="18"/>
                <w:lang w:val="en-GB"/>
              </w:rPr>
              <w:t>Optional with capability signalling</w:t>
            </w:r>
          </w:p>
        </w:tc>
      </w:tr>
      <w:bookmarkEnd w:id="73"/>
    </w:tbl>
    <w:p w14:paraId="557F242D" w14:textId="77777777" w:rsidR="00EA5A61" w:rsidRDefault="00EA5A61" w:rsidP="001F6EBE">
      <w:pPr>
        <w:pStyle w:val="a0"/>
        <w:spacing w:line="288" w:lineRule="auto"/>
        <w:rPr>
          <w:rFonts w:ascii="Arial" w:hAnsi="Arial" w:cs="Arial"/>
          <w:b/>
          <w:bCs/>
          <w:iCs/>
          <w:vanish/>
          <w:sz w:val="30"/>
          <w:szCs w:val="30"/>
        </w:rPr>
      </w:pPr>
    </w:p>
    <w:p w14:paraId="287EA612" w14:textId="77777777" w:rsidR="00E969EB" w:rsidRDefault="00E969EB" w:rsidP="00B82955">
      <w:pPr>
        <w:rPr>
          <w:lang w:val="en-GB"/>
        </w:rPr>
      </w:pPr>
      <w:bookmarkStart w:id="74" w:name="_Ref521492551"/>
      <w:bookmarkStart w:id="75" w:name="PP12"/>
      <w:bookmarkStart w:id="76" w:name="_Hlk32419238"/>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5A97279A"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 xml:space="preserve">on MBS part </w:t>
      </w:r>
      <w:r w:rsidR="00BD47BF" w:rsidRPr="00C53C7D">
        <w:rPr>
          <w:rFonts w:ascii="Times New Roman" w:eastAsiaTheme="minorEastAsia" w:hAnsi="Times New Roman"/>
          <w:szCs w:val="20"/>
          <w:lang w:eastAsia="zh-CN"/>
        </w:rPr>
        <w:t>in the following proposals:</w:t>
      </w:r>
    </w:p>
    <w:p w14:paraId="7464AAED" w14:textId="77777777" w:rsidR="001F6EBE" w:rsidRDefault="001F6EBE" w:rsidP="001F6EBE">
      <w:pPr>
        <w:pStyle w:val="a0"/>
        <w:spacing w:line="288" w:lineRule="auto"/>
        <w:rPr>
          <w:rFonts w:ascii="Times New Roman" w:eastAsiaTheme="minorEastAsia" w:hAnsi="Times New Roman"/>
          <w:b/>
          <w:i/>
          <w:lang w:eastAsia="zh-CN"/>
        </w:rPr>
      </w:pPr>
      <w:r w:rsidRPr="00D968E0">
        <w:rPr>
          <w:rFonts w:ascii="Times New Roman" w:eastAsiaTheme="minorEastAsia" w:hAnsi="Times New Roman"/>
          <w:b/>
          <w:i/>
          <w:lang w:eastAsia="zh-CN"/>
        </w:rPr>
        <w:t>Proposal 1</w:t>
      </w:r>
      <w:r>
        <w:rPr>
          <w:rFonts w:ascii="Times New Roman" w:eastAsiaTheme="minorEastAsia" w:hAnsi="Times New Roman"/>
          <w:b/>
          <w:i/>
          <w:lang w:eastAsia="zh-CN"/>
        </w:rPr>
        <w:t xml:space="preserve"> </w:t>
      </w:r>
      <w:r w:rsidRPr="001F6EBE">
        <w:rPr>
          <w:rFonts w:ascii="Times New Roman" w:eastAsiaTheme="minorEastAsia" w:hAnsi="Times New Roman"/>
          <w:lang w:eastAsia="zh-CN"/>
        </w:rPr>
        <w:t xml:space="preserve">For </w:t>
      </w:r>
      <w:r w:rsidRPr="00043FE1">
        <w:rPr>
          <w:rFonts w:ascii="Times New Roman" w:eastAsiaTheme="minorEastAsia" w:hAnsi="Times New Roman"/>
          <w:lang w:eastAsia="zh-CN"/>
        </w:rPr>
        <w:t>higher layer configured slot-level repetition</w:t>
      </w:r>
      <w:r w:rsidRPr="001977C9">
        <w:rPr>
          <w:rFonts w:ascii="Times New Roman" w:eastAsiaTheme="minorEastAsia" w:hAnsi="Times New Roman"/>
          <w:lang w:eastAsia="zh-CN"/>
        </w:rPr>
        <w:t xml:space="preserve"> </w:t>
      </w:r>
      <w:r>
        <w:rPr>
          <w:rFonts w:ascii="Times New Roman" w:eastAsiaTheme="minorEastAsia" w:hAnsi="Times New Roman"/>
          <w:lang w:eastAsia="zh-CN"/>
        </w:rPr>
        <w:t>in FG 33-1, UE is mandated to support {2, 4, 8} times repetitions.</w:t>
      </w:r>
    </w:p>
    <w:p w14:paraId="54FE3EA8" w14:textId="77777777" w:rsidR="001F6EBE" w:rsidRPr="00D968E0" w:rsidRDefault="001F6EBE" w:rsidP="001F6EBE">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D968E0">
        <w:rPr>
          <w:rFonts w:ascii="Times New Roman" w:eastAsiaTheme="minorEastAsia" w:hAnsi="Times New Roman"/>
          <w:lang w:eastAsia="zh-CN"/>
        </w:rPr>
        <w:t xml:space="preserve"> </w:t>
      </w:r>
      <w:r>
        <w:rPr>
          <w:rFonts w:ascii="Times New Roman" w:eastAsiaTheme="minorEastAsia" w:hAnsi="Times New Roman"/>
          <w:lang w:eastAsia="zh-CN"/>
        </w:rPr>
        <w:t>DCI indicated slot-level repletion is not included in FG33-1.</w:t>
      </w:r>
    </w:p>
    <w:p w14:paraId="38B6A273" w14:textId="40DEDDB1" w:rsidR="001F6EBE" w:rsidRPr="00D968E0" w:rsidRDefault="001F6EBE" w:rsidP="001F6EBE">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D968E0">
        <w:rPr>
          <w:rFonts w:ascii="Times New Roman" w:eastAsiaTheme="minorEastAsia" w:hAnsi="Times New Roman"/>
          <w:lang w:eastAsia="zh-CN"/>
        </w:rPr>
        <w:t xml:space="preserve"> </w:t>
      </w:r>
      <w:r>
        <w:rPr>
          <w:rFonts w:ascii="Times New Roman" w:eastAsiaTheme="minorEastAsia" w:hAnsi="Times New Roman"/>
          <w:lang w:eastAsia="zh-CN"/>
        </w:rPr>
        <w:t>‘</w:t>
      </w:r>
      <w:r>
        <w:rPr>
          <w:rFonts w:ascii="Times New Roman" w:eastAsia="Times New Roman" w:hAnsi="Times New Roman"/>
          <w:szCs w:val="20"/>
        </w:rPr>
        <w:t>S</w:t>
      </w:r>
      <w:r w:rsidRPr="00D968E0">
        <w:rPr>
          <w:rFonts w:ascii="Times New Roman" w:eastAsia="Times New Roman" w:hAnsi="Times New Roman"/>
          <w:szCs w:val="20"/>
        </w:rPr>
        <w:t xml:space="preserve">upport of </w:t>
      </w:r>
      <w:r w:rsidR="00735028" w:rsidRPr="00D968E0">
        <w:rPr>
          <w:rFonts w:ascii="Times New Roman" w:eastAsia="Times New Roman" w:hAnsi="Times New Roman"/>
          <w:position w:val="-6"/>
          <w:szCs w:val="20"/>
        </w:rPr>
        <w:object w:dxaOrig="499" w:dyaOrig="240" w14:anchorId="00E88C8D">
          <v:shape id="_x0000_i1028" type="#_x0000_t75" style="width:25.25pt;height:12.6pt" o:ole="">
            <v:imagedata r:id="rId14" o:title=""/>
          </v:shape>
          <o:OLEObject Type="Embed" ProgID="Equation.DSMT4" ShapeID="_x0000_i1028" DrawAspect="Content" ObjectID="_1706342110" r:id="rId15"/>
        </w:object>
      </w:r>
      <w:r w:rsidRPr="00D968E0">
        <w:rPr>
          <w:rFonts w:ascii="Times New Roman" w:eastAsia="Times New Roman" w:hAnsi="Times New Roman"/>
          <w:szCs w:val="20"/>
        </w:rPr>
        <w:t xml:space="preserve"> G-RNTIs</w:t>
      </w:r>
      <w:r>
        <w:rPr>
          <w:rFonts w:ascii="Times New Roman" w:eastAsia="Times New Roman" w:hAnsi="Times New Roman"/>
          <w:szCs w:val="20"/>
        </w:rPr>
        <w:t>’</w:t>
      </w:r>
      <w:r w:rsidRPr="00D968E0">
        <w:rPr>
          <w:rFonts w:ascii="Times New Roman" w:eastAsia="Times New Roman" w:hAnsi="Times New Roman"/>
          <w:szCs w:val="20"/>
        </w:rPr>
        <w:t xml:space="preserve"> </w:t>
      </w:r>
      <w:r>
        <w:rPr>
          <w:rFonts w:ascii="Times New Roman" w:eastAsia="Times New Roman" w:hAnsi="Times New Roman"/>
          <w:szCs w:val="20"/>
        </w:rPr>
        <w:t>is in</w:t>
      </w:r>
      <w:r>
        <w:rPr>
          <w:rFonts w:ascii="Times New Roman" w:eastAsiaTheme="minorEastAsia" w:hAnsi="Times New Roman"/>
          <w:lang w:eastAsia="zh-CN"/>
        </w:rPr>
        <w:t>cluded</w:t>
      </w:r>
      <w:r w:rsidRPr="00D968E0">
        <w:rPr>
          <w:rFonts w:ascii="Times New Roman" w:eastAsia="Times New Roman" w:hAnsi="Times New Roman"/>
          <w:szCs w:val="20"/>
        </w:rPr>
        <w:t xml:space="preserve"> in </w:t>
      </w:r>
      <w:r>
        <w:rPr>
          <w:rFonts w:ascii="Times New Roman" w:eastAsia="Times New Roman" w:hAnsi="Times New Roman"/>
          <w:szCs w:val="20"/>
        </w:rPr>
        <w:t xml:space="preserve">FG </w:t>
      </w:r>
      <w:r w:rsidRPr="00D968E0">
        <w:rPr>
          <w:rFonts w:ascii="Times New Roman" w:eastAsia="Times New Roman" w:hAnsi="Times New Roman"/>
          <w:szCs w:val="20"/>
        </w:rPr>
        <w:t>33-1.</w:t>
      </w:r>
    </w:p>
    <w:p w14:paraId="09BF27C1" w14:textId="77777777" w:rsidR="00740E22" w:rsidRPr="001F6EBE" w:rsidRDefault="00740E22" w:rsidP="00740E22">
      <w:pPr>
        <w:pStyle w:val="a0"/>
        <w:spacing w:line="288" w:lineRule="auto"/>
        <w:rPr>
          <w:rFonts w:ascii="Times New Roman" w:eastAsia="Times New Roman" w:hAnsi="Times New Roman"/>
          <w:szCs w:val="20"/>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 xml:space="preserve">4 </w:t>
      </w:r>
      <w:r w:rsidRPr="001F6EBE">
        <w:rPr>
          <w:rFonts w:ascii="Times New Roman" w:eastAsia="Times New Roman" w:hAnsi="Times New Roman"/>
          <w:szCs w:val="20"/>
        </w:rPr>
        <w:t>Support to m</w:t>
      </w:r>
      <w:r>
        <w:rPr>
          <w:rFonts w:ascii="Times New Roman" w:eastAsia="Times New Roman" w:hAnsi="Times New Roman"/>
          <w:szCs w:val="20"/>
        </w:rPr>
        <w:t xml:space="preserve">erge </w:t>
      </w:r>
      <w:r w:rsidRPr="00E32E0E">
        <w:rPr>
          <w:rFonts w:ascii="Times New Roman" w:eastAsia="Times New Roman" w:hAnsi="Times New Roman"/>
          <w:szCs w:val="20"/>
        </w:rPr>
        <w:t>33-2c</w:t>
      </w:r>
      <w:r>
        <w:rPr>
          <w:rFonts w:ascii="Times New Roman" w:eastAsia="Times New Roman" w:hAnsi="Times New Roman"/>
          <w:szCs w:val="20"/>
        </w:rPr>
        <w:t xml:space="preserve"> to 33-a</w:t>
      </w:r>
      <w:r w:rsidRPr="00D968E0">
        <w:rPr>
          <w:rFonts w:ascii="Times New Roman" w:eastAsia="Times New Roman" w:hAnsi="Times New Roman"/>
          <w:szCs w:val="20"/>
        </w:rPr>
        <w:t>.</w:t>
      </w:r>
    </w:p>
    <w:p w14:paraId="40FD1780" w14:textId="08F39AE9" w:rsidR="00740E22" w:rsidRDefault="00740E22" w:rsidP="00740E22">
      <w:pPr>
        <w:pStyle w:val="a0"/>
        <w:spacing w:line="288" w:lineRule="auto"/>
        <w:rPr>
          <w:rFonts w:ascii="Times New Roman" w:eastAsiaTheme="minorEastAsia" w:hAnsi="Times New Roman"/>
          <w:szCs w:val="20"/>
          <w:lang w:eastAsia="zh-CN"/>
        </w:rPr>
      </w:pPr>
      <w:r w:rsidRPr="007D48FD">
        <w:rPr>
          <w:rFonts w:ascii="Times New Roman" w:eastAsiaTheme="minorEastAsia" w:hAnsi="Times New Roman" w:hint="eastAsia"/>
          <w:b/>
          <w:i/>
          <w:szCs w:val="20"/>
          <w:lang w:eastAsia="zh-CN"/>
        </w:rPr>
        <w:t>P</w:t>
      </w:r>
      <w:r w:rsidRPr="007D48FD">
        <w:rPr>
          <w:rFonts w:ascii="Times New Roman" w:eastAsiaTheme="minorEastAsia" w:hAnsi="Times New Roman"/>
          <w:b/>
          <w:i/>
          <w:szCs w:val="20"/>
          <w:lang w:eastAsia="zh-CN"/>
        </w:rPr>
        <w:t xml:space="preserve">roposal </w:t>
      </w:r>
      <w:r>
        <w:rPr>
          <w:rFonts w:ascii="Times New Roman" w:eastAsiaTheme="minorEastAsia" w:hAnsi="Times New Roman"/>
          <w:b/>
          <w:i/>
          <w:szCs w:val="20"/>
          <w:lang w:eastAsia="zh-CN"/>
        </w:rPr>
        <w:t xml:space="preserve">5 </w:t>
      </w:r>
      <w:r>
        <w:rPr>
          <w:rFonts w:ascii="Times New Roman" w:eastAsiaTheme="minorEastAsia" w:hAnsi="Times New Roman"/>
          <w:szCs w:val="20"/>
          <w:lang w:eastAsia="zh-CN"/>
        </w:rPr>
        <w:t>Regarding HARQ-ACK codebook</w:t>
      </w:r>
    </w:p>
    <w:p w14:paraId="487B5B2C" w14:textId="77777777" w:rsidR="00740E22" w:rsidRPr="00641FB0" w:rsidRDefault="00740E22" w:rsidP="00740E22">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TDM-ed Type-1 HARQ-ACK codebook for multicast</w:t>
      </w:r>
    </w:p>
    <w:p w14:paraId="3F658060" w14:textId="77777777" w:rsidR="00740E22" w:rsidRPr="00641FB0" w:rsidRDefault="00740E22" w:rsidP="00740E22">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w:t>
      </w:r>
      <w:r w:rsidRPr="00641FB0">
        <w:rPr>
          <w:rFonts w:ascii="Times New Roman" w:eastAsiaTheme="minorEastAsia" w:hAnsi="Times New Roman"/>
          <w:szCs w:val="20"/>
          <w:lang w:eastAsia="zh-CN"/>
        </w:rPr>
        <w:t>dd an FG for FDM-ed Type-1 HARQ-ACK codebook for multicast</w:t>
      </w:r>
    </w:p>
    <w:p w14:paraId="33FAB11A" w14:textId="77777777" w:rsidR="00740E22" w:rsidRDefault="00740E22" w:rsidP="00740E22">
      <w:pPr>
        <w:pStyle w:val="a0"/>
        <w:numPr>
          <w:ilvl w:val="0"/>
          <w:numId w:val="26"/>
        </w:numPr>
        <w:spacing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A</w:t>
      </w:r>
      <w:r w:rsidRPr="00641FB0">
        <w:rPr>
          <w:rFonts w:ascii="Times New Roman" w:eastAsiaTheme="minorEastAsia" w:hAnsi="Times New Roman"/>
          <w:szCs w:val="20"/>
          <w:lang w:eastAsia="zh-CN"/>
        </w:rPr>
        <w:t>dd an FG for Type-2 HARQ-ACK codebook for multicast</w:t>
      </w:r>
    </w:p>
    <w:p w14:paraId="0531D53A" w14:textId="77777777" w:rsidR="00740E22" w:rsidRPr="00E96EB8" w:rsidRDefault="00740E22" w:rsidP="00740E22">
      <w:pPr>
        <w:pStyle w:val="a0"/>
        <w:spacing w:line="288" w:lineRule="auto"/>
        <w:rPr>
          <w:rFonts w:ascii="Times New Roman" w:eastAsiaTheme="minorEastAsia" w:hAnsi="Times New Roman"/>
          <w:szCs w:val="20"/>
          <w:lang w:eastAsia="zh-CN"/>
        </w:rPr>
      </w:pPr>
      <w:r w:rsidRPr="001F6EBE">
        <w:rPr>
          <w:rFonts w:ascii="Times New Roman" w:eastAsiaTheme="minorEastAsia" w:hAnsi="Times New Roman" w:hint="eastAsia"/>
          <w:b/>
          <w:i/>
          <w:szCs w:val="20"/>
          <w:lang w:eastAsia="zh-CN"/>
        </w:rPr>
        <w:t>P</w:t>
      </w:r>
      <w:r w:rsidRPr="001F6EBE">
        <w:rPr>
          <w:rFonts w:ascii="Times New Roman" w:eastAsiaTheme="minorEastAsia" w:hAnsi="Times New Roman"/>
          <w:b/>
          <w:i/>
          <w:szCs w:val="20"/>
          <w:lang w:eastAsia="zh-CN"/>
        </w:rPr>
        <w:t>roposal 6</w:t>
      </w:r>
      <w:r>
        <w:rPr>
          <w:rFonts w:ascii="Times New Roman" w:eastAsiaTheme="minorEastAsia" w:hAnsi="Times New Roman"/>
          <w:szCs w:val="20"/>
          <w:lang w:eastAsia="zh-CN"/>
        </w:rPr>
        <w:t xml:space="preserve"> Add an FG for support of </w:t>
      </w:r>
      <w:r w:rsidRPr="00C549D7">
        <w:rPr>
          <w:rFonts w:ascii="Times New Roman" w:eastAsiaTheme="minorEastAsia" w:hAnsi="Times New Roman"/>
          <w:szCs w:val="20"/>
          <w:lang w:eastAsia="zh-CN"/>
        </w:rPr>
        <w:t>MCS/NDI/RV for TB2</w:t>
      </w:r>
      <w:r>
        <w:rPr>
          <w:rFonts w:ascii="Times New Roman" w:eastAsiaTheme="minorEastAsia" w:hAnsi="Times New Roman"/>
          <w:szCs w:val="20"/>
          <w:lang w:eastAsia="zh-CN"/>
        </w:rPr>
        <w:t>.</w:t>
      </w:r>
    </w:p>
    <w:bookmarkEnd w:id="1"/>
    <w:bookmarkEnd w:id="74"/>
    <w:bookmarkEnd w:id="75"/>
    <w:bookmarkEnd w:id="76"/>
    <w:p w14:paraId="5D0121E9" w14:textId="2A129492" w:rsidR="00024C94" w:rsidRDefault="00024C94" w:rsidP="00024C94">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tbl>
      <w:tblPr>
        <w:tblStyle w:val="15"/>
        <w:tblW w:w="0" w:type="auto"/>
        <w:tblLook w:val="04A0" w:firstRow="1" w:lastRow="0" w:firstColumn="1" w:lastColumn="0" w:noHBand="0" w:noVBand="1"/>
      </w:tblPr>
      <w:tblGrid>
        <w:gridCol w:w="9060"/>
      </w:tblGrid>
      <w:tr w:rsidR="00024C94" w:rsidRPr="00024C94" w14:paraId="01E79A7B" w14:textId="77777777" w:rsidTr="0026123B">
        <w:tc>
          <w:tcPr>
            <w:tcW w:w="9060" w:type="dxa"/>
          </w:tcPr>
          <w:p w14:paraId="01B4F9FD" w14:textId="77777777" w:rsidR="00481AAF" w:rsidRPr="005E5DCE" w:rsidRDefault="00481AAF" w:rsidP="00481AAF">
            <w:r w:rsidRPr="00786394">
              <w:rPr>
                <w:highlight w:val="green"/>
              </w:rPr>
              <w:t>Agreement</w:t>
            </w:r>
          </w:p>
          <w:p w14:paraId="16E70F8B" w14:textId="77777777" w:rsidR="00481AAF" w:rsidRPr="005E5DCE" w:rsidRDefault="00481AAF" w:rsidP="00481AAF">
            <w:r w:rsidRPr="005E5DCE">
              <w:t>DCI format 4_2 doesn’t include the following fields:</w:t>
            </w:r>
          </w:p>
          <w:p w14:paraId="394BF68E" w14:textId="77777777" w:rsidR="00481AAF" w:rsidRPr="005E5DCE" w:rsidRDefault="00481AAF" w:rsidP="00481AAF">
            <w:pPr>
              <w:pStyle w:val="ae"/>
              <w:widowControl/>
              <w:numPr>
                <w:ilvl w:val="0"/>
                <w:numId w:val="48"/>
              </w:numPr>
              <w:overflowPunct w:val="0"/>
              <w:autoSpaceDE w:val="0"/>
              <w:autoSpaceDN w:val="0"/>
              <w:adjustRightInd w:val="0"/>
              <w:spacing w:after="180"/>
              <w:ind w:firstLineChars="0"/>
              <w:contextualSpacing/>
              <w:jc w:val="left"/>
              <w:textAlignment w:val="baseline"/>
            </w:pPr>
            <w:proofErr w:type="spellStart"/>
            <w:r w:rsidRPr="005E5DCE">
              <w:t>Scell</w:t>
            </w:r>
            <w:proofErr w:type="spellEnd"/>
            <w:r w:rsidRPr="005E5DCE">
              <w:t xml:space="preserve"> dormancy indication</w:t>
            </w:r>
          </w:p>
          <w:p w14:paraId="323E72C3" w14:textId="77777777" w:rsidR="00481AAF" w:rsidRDefault="00481AAF" w:rsidP="00481AAF">
            <w:pPr>
              <w:pStyle w:val="ae"/>
              <w:widowControl/>
              <w:numPr>
                <w:ilvl w:val="0"/>
                <w:numId w:val="48"/>
              </w:numPr>
              <w:overflowPunct w:val="0"/>
              <w:autoSpaceDE w:val="0"/>
              <w:autoSpaceDN w:val="0"/>
              <w:adjustRightInd w:val="0"/>
              <w:spacing w:after="180"/>
              <w:ind w:firstLineChars="0"/>
              <w:contextualSpacing/>
              <w:jc w:val="left"/>
              <w:textAlignment w:val="baseline"/>
            </w:pPr>
            <w:r w:rsidRPr="005E5DCE">
              <w:t>BWP indicator</w:t>
            </w:r>
          </w:p>
          <w:p w14:paraId="20C58021" w14:textId="77777777" w:rsidR="00481AAF" w:rsidRPr="005E5DCE" w:rsidRDefault="00481AAF" w:rsidP="00481AAF">
            <w:r w:rsidRPr="005E5DCE">
              <w:t>DCI format 4_2 include</w:t>
            </w:r>
            <w:r>
              <w:t>s the following field (configurable)</w:t>
            </w:r>
            <w:r w:rsidRPr="005E5DCE">
              <w:t>:</w:t>
            </w:r>
          </w:p>
          <w:p w14:paraId="53D12AEF" w14:textId="77777777" w:rsidR="00481AAF" w:rsidRDefault="00481AAF" w:rsidP="00481AAF">
            <w:pPr>
              <w:pStyle w:val="ae"/>
              <w:widowControl/>
              <w:numPr>
                <w:ilvl w:val="0"/>
                <w:numId w:val="49"/>
              </w:numPr>
              <w:overflowPunct w:val="0"/>
              <w:autoSpaceDE w:val="0"/>
              <w:autoSpaceDN w:val="0"/>
              <w:adjustRightInd w:val="0"/>
              <w:spacing w:after="180"/>
              <w:ind w:firstLineChars="0"/>
              <w:contextualSpacing/>
              <w:jc w:val="left"/>
              <w:textAlignment w:val="baseline"/>
            </w:pPr>
            <w:r w:rsidRPr="005E5DCE">
              <w:t>MCS/NDI/RV for TB2</w:t>
            </w:r>
          </w:p>
          <w:p w14:paraId="1A68EE77" w14:textId="77777777" w:rsidR="00481AAF" w:rsidRPr="005E5DCE" w:rsidRDefault="00481AAF" w:rsidP="00481AAF">
            <w:pPr>
              <w:pStyle w:val="ae"/>
              <w:widowControl/>
              <w:numPr>
                <w:ilvl w:val="0"/>
                <w:numId w:val="49"/>
              </w:numPr>
              <w:overflowPunct w:val="0"/>
              <w:autoSpaceDE w:val="0"/>
              <w:autoSpaceDN w:val="0"/>
              <w:adjustRightInd w:val="0"/>
              <w:spacing w:after="180"/>
              <w:ind w:firstLineChars="0"/>
              <w:contextualSpacing/>
              <w:jc w:val="left"/>
              <w:textAlignment w:val="baseline"/>
            </w:pPr>
            <w:r>
              <w:t>Support of this field is subject to UE capability</w:t>
            </w:r>
          </w:p>
          <w:p w14:paraId="62CD86B0" w14:textId="77777777" w:rsidR="00481AAF" w:rsidRPr="001F6EBE" w:rsidRDefault="00481AAF" w:rsidP="00834133">
            <w:pPr>
              <w:rPr>
                <w:b/>
                <w:bCs/>
                <w:highlight w:val="green"/>
                <w:lang w:eastAsia="x-none"/>
              </w:rPr>
            </w:pPr>
          </w:p>
          <w:p w14:paraId="50B84E35" w14:textId="20010946" w:rsidR="00834133" w:rsidRPr="00426C40" w:rsidRDefault="00834133" w:rsidP="00834133">
            <w:pPr>
              <w:rPr>
                <w:b/>
                <w:bCs/>
                <w:lang w:eastAsia="x-none"/>
              </w:rPr>
            </w:pPr>
            <w:r w:rsidRPr="00426C40">
              <w:rPr>
                <w:b/>
                <w:bCs/>
                <w:highlight w:val="green"/>
                <w:lang w:eastAsia="x-none"/>
              </w:rPr>
              <w:t>Agreement</w:t>
            </w:r>
          </w:p>
          <w:p w14:paraId="499D164E" w14:textId="77777777" w:rsidR="00834133" w:rsidRPr="00426C40" w:rsidRDefault="00834133" w:rsidP="00834133">
            <w:pPr>
              <w:numPr>
                <w:ilvl w:val="0"/>
                <w:numId w:val="45"/>
              </w:numPr>
              <w:rPr>
                <w:lang w:eastAsia="x-none"/>
              </w:rPr>
            </w:pPr>
            <w:r w:rsidRPr="00426C40">
              <w:rPr>
                <w:lang w:eastAsia="x-none"/>
              </w:rPr>
              <w:t>A</w:t>
            </w:r>
            <w:r w:rsidRPr="00426C40">
              <w:rPr>
                <w:rFonts w:hint="eastAsia"/>
                <w:lang w:eastAsia="x-none"/>
              </w:rPr>
              <w:t xml:space="preserve"> new component for support of </w:t>
            </w:r>
            <w:r w:rsidRPr="00426C40">
              <w:rPr>
                <w:lang w:eastAsia="x-none"/>
              </w:rPr>
              <w:t xml:space="preserve">higher layer configured </w:t>
            </w:r>
            <w:r w:rsidRPr="00426C40">
              <w:rPr>
                <w:rFonts w:hint="eastAsia"/>
                <w:lang w:eastAsia="x-none"/>
              </w:rPr>
              <w:t xml:space="preserve">slot-level repetition </w:t>
            </w:r>
            <w:r w:rsidRPr="00426C40">
              <w:rPr>
                <w:lang w:eastAsia="x-none"/>
              </w:rPr>
              <w:t xml:space="preserve">up to 8 </w:t>
            </w:r>
            <w:r w:rsidRPr="00426C40">
              <w:rPr>
                <w:rFonts w:hint="eastAsia"/>
                <w:lang w:eastAsia="x-none"/>
              </w:rPr>
              <w:t xml:space="preserve">for MTCH </w:t>
            </w:r>
            <w:r w:rsidRPr="00426C40">
              <w:rPr>
                <w:lang w:eastAsia="x-none"/>
              </w:rPr>
              <w:t xml:space="preserve">is added </w:t>
            </w:r>
            <w:r w:rsidRPr="00426C40">
              <w:rPr>
                <w:rFonts w:hint="eastAsia"/>
                <w:lang w:eastAsia="x-none"/>
              </w:rPr>
              <w:t>into FG 33-1</w:t>
            </w:r>
          </w:p>
          <w:p w14:paraId="2A6D7A04" w14:textId="77777777" w:rsidR="00834133" w:rsidRPr="00426C40" w:rsidRDefault="00834133" w:rsidP="00834133">
            <w:pPr>
              <w:numPr>
                <w:ilvl w:val="1"/>
                <w:numId w:val="45"/>
              </w:numPr>
              <w:rPr>
                <w:lang w:eastAsia="x-none"/>
              </w:rPr>
            </w:pPr>
            <w:r w:rsidRPr="00426C40">
              <w:rPr>
                <w:lang w:eastAsia="x-none"/>
              </w:rPr>
              <w:t xml:space="preserve">FFS DCI indicated </w:t>
            </w:r>
            <w:r w:rsidRPr="00426C40">
              <w:rPr>
                <w:rFonts w:hint="eastAsia"/>
                <w:lang w:eastAsia="x-none"/>
              </w:rPr>
              <w:t xml:space="preserve">slot-level repetition </w:t>
            </w:r>
            <w:r w:rsidRPr="00426C40">
              <w:rPr>
                <w:lang w:eastAsia="x-none"/>
              </w:rPr>
              <w:t xml:space="preserve">up to [8 or 16] </w:t>
            </w:r>
            <w:r w:rsidRPr="00426C40">
              <w:rPr>
                <w:rFonts w:hint="eastAsia"/>
                <w:lang w:eastAsia="x-none"/>
              </w:rPr>
              <w:t>for MTCH</w:t>
            </w:r>
            <w:r w:rsidRPr="00426C40">
              <w:rPr>
                <w:lang w:eastAsia="x-none"/>
              </w:rPr>
              <w:t xml:space="preserve"> is defined as another FG</w:t>
            </w:r>
          </w:p>
          <w:p w14:paraId="44EEB076" w14:textId="77777777" w:rsidR="00834133" w:rsidRDefault="00834133" w:rsidP="00834133">
            <w:pPr>
              <w:rPr>
                <w:lang w:eastAsia="x-none"/>
              </w:rPr>
            </w:pPr>
          </w:p>
          <w:p w14:paraId="13F483E0" w14:textId="77777777" w:rsidR="00834133" w:rsidRPr="00684276" w:rsidRDefault="00834133" w:rsidP="00834133">
            <w:pPr>
              <w:rPr>
                <w:rFonts w:eastAsia="Yu Mincho"/>
                <w:b/>
                <w:bCs/>
                <w:szCs w:val="14"/>
              </w:rPr>
            </w:pPr>
            <w:r w:rsidRPr="00684276">
              <w:rPr>
                <w:rFonts w:eastAsia="Yu Mincho" w:hint="eastAsia"/>
                <w:b/>
                <w:bCs/>
                <w:szCs w:val="14"/>
                <w:highlight w:val="green"/>
              </w:rPr>
              <w:t>A</w:t>
            </w:r>
            <w:r w:rsidRPr="00684276">
              <w:rPr>
                <w:rFonts w:eastAsia="Yu Mincho"/>
                <w:b/>
                <w:bCs/>
                <w:szCs w:val="14"/>
                <w:highlight w:val="green"/>
              </w:rPr>
              <w:t>greement</w:t>
            </w:r>
          </w:p>
          <w:p w14:paraId="2673D628" w14:textId="77777777" w:rsidR="00834133" w:rsidRPr="00684276" w:rsidRDefault="00834133" w:rsidP="00834133">
            <w:pPr>
              <w:pStyle w:val="ae"/>
              <w:widowControl/>
              <w:numPr>
                <w:ilvl w:val="0"/>
                <w:numId w:val="46"/>
              </w:numPr>
              <w:ind w:firstLineChars="0"/>
              <w:jc w:val="left"/>
              <w:rPr>
                <w:rFonts w:eastAsia="Yu Mincho"/>
                <w:szCs w:val="14"/>
              </w:rPr>
            </w:pPr>
            <w:r w:rsidRPr="00684276">
              <w:rPr>
                <w:rFonts w:eastAsia="Yu Mincho"/>
                <w:szCs w:val="14"/>
              </w:rPr>
              <w:t>Slot level repetition (FG 33-3-1) is merged with FG 33-2</w:t>
            </w:r>
          </w:p>
          <w:p w14:paraId="44EB95B2" w14:textId="77777777" w:rsidR="00834133" w:rsidRPr="00684276" w:rsidRDefault="00834133" w:rsidP="00834133">
            <w:pPr>
              <w:pStyle w:val="ae"/>
              <w:widowControl/>
              <w:numPr>
                <w:ilvl w:val="1"/>
                <w:numId w:val="46"/>
              </w:numPr>
              <w:ind w:firstLineChars="0"/>
              <w:jc w:val="left"/>
              <w:rPr>
                <w:rFonts w:eastAsia="Yu Mincho"/>
                <w:szCs w:val="14"/>
              </w:rPr>
            </w:pPr>
            <w:r w:rsidRPr="00684276">
              <w:rPr>
                <w:rFonts w:eastAsia="Yu Mincho"/>
                <w:szCs w:val="14"/>
              </w:rPr>
              <w:t>FFS whether to include semi-static repetition only or both semi-static and dynamic repetitions</w:t>
            </w:r>
          </w:p>
          <w:p w14:paraId="1CDAAD5A" w14:textId="77777777" w:rsidR="00834133" w:rsidRPr="00684276" w:rsidRDefault="00834133" w:rsidP="00834133">
            <w:pPr>
              <w:pStyle w:val="ae"/>
              <w:widowControl/>
              <w:numPr>
                <w:ilvl w:val="2"/>
                <w:numId w:val="46"/>
              </w:numPr>
              <w:ind w:firstLineChars="0"/>
              <w:jc w:val="left"/>
              <w:rPr>
                <w:rFonts w:eastAsia="Yu Mincho"/>
                <w:szCs w:val="14"/>
              </w:rPr>
            </w:pPr>
            <w:r w:rsidRPr="00684276">
              <w:rPr>
                <w:rFonts w:eastAsia="Yu Mincho" w:hint="eastAsia"/>
                <w:szCs w:val="14"/>
              </w:rPr>
              <w:t>F</w:t>
            </w:r>
            <w:r w:rsidRPr="00684276">
              <w:rPr>
                <w:rFonts w:eastAsia="Yu Mincho"/>
                <w:szCs w:val="14"/>
              </w:rPr>
              <w:t>FS max value of dynamic repetition</w:t>
            </w:r>
          </w:p>
          <w:p w14:paraId="0C390774" w14:textId="77777777" w:rsidR="00834133" w:rsidRPr="00684276" w:rsidRDefault="00834133" w:rsidP="00834133">
            <w:pPr>
              <w:pStyle w:val="ae"/>
              <w:widowControl/>
              <w:numPr>
                <w:ilvl w:val="2"/>
                <w:numId w:val="46"/>
              </w:numPr>
              <w:ind w:firstLineChars="0"/>
              <w:jc w:val="left"/>
              <w:rPr>
                <w:rFonts w:eastAsia="Yu Mincho"/>
                <w:szCs w:val="14"/>
              </w:rPr>
            </w:pPr>
            <w:r w:rsidRPr="00684276">
              <w:rPr>
                <w:rFonts w:eastAsia="Yu Mincho" w:hint="eastAsia"/>
                <w:szCs w:val="14"/>
              </w:rPr>
              <w:t>F</w:t>
            </w:r>
            <w:r w:rsidRPr="00684276">
              <w:rPr>
                <w:rFonts w:eastAsia="Yu Mincho"/>
                <w:szCs w:val="14"/>
              </w:rPr>
              <w:t>FS max value of semi-static repetition</w:t>
            </w:r>
          </w:p>
          <w:p w14:paraId="02DF91A3" w14:textId="77777777" w:rsidR="00834133" w:rsidRPr="00684276" w:rsidRDefault="00834133" w:rsidP="00834133">
            <w:pPr>
              <w:pStyle w:val="ae"/>
              <w:widowControl/>
              <w:numPr>
                <w:ilvl w:val="0"/>
                <w:numId w:val="46"/>
              </w:numPr>
              <w:ind w:firstLineChars="0"/>
              <w:jc w:val="left"/>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14:paraId="55E2B8EF" w14:textId="77777777" w:rsidR="00834133" w:rsidRDefault="00834133" w:rsidP="00834133">
            <w:pPr>
              <w:rPr>
                <w:lang w:eastAsia="x-none"/>
              </w:rPr>
            </w:pPr>
          </w:p>
          <w:p w14:paraId="75DD94CC" w14:textId="77777777" w:rsidR="00834133" w:rsidRPr="0092110D" w:rsidRDefault="00834133" w:rsidP="00834133">
            <w:pPr>
              <w:jc w:val="both"/>
              <w:rPr>
                <w:b/>
                <w:szCs w:val="16"/>
              </w:rPr>
            </w:pPr>
            <w:r w:rsidRPr="0092110D">
              <w:rPr>
                <w:b/>
                <w:szCs w:val="16"/>
                <w:highlight w:val="green"/>
              </w:rPr>
              <w:t>Agreement</w:t>
            </w:r>
          </w:p>
          <w:p w14:paraId="50A23D23" w14:textId="77777777" w:rsidR="00834133" w:rsidRPr="0092110D" w:rsidRDefault="00834133" w:rsidP="00834133">
            <w:pPr>
              <w:numPr>
                <w:ilvl w:val="0"/>
                <w:numId w:val="45"/>
              </w:numPr>
              <w:jc w:val="both"/>
              <w:rPr>
                <w:szCs w:val="16"/>
              </w:rPr>
            </w:pPr>
            <w:r w:rsidRPr="0092110D">
              <w:rPr>
                <w:szCs w:val="16"/>
              </w:rPr>
              <w:t>Only the capability for semi-static repetition is included in FG 33-2</w:t>
            </w:r>
          </w:p>
          <w:p w14:paraId="7B103842" w14:textId="77777777" w:rsidR="00834133" w:rsidRPr="0092110D" w:rsidRDefault="00834133" w:rsidP="00834133">
            <w:pPr>
              <w:numPr>
                <w:ilvl w:val="1"/>
                <w:numId w:val="45"/>
              </w:numPr>
              <w:overflowPunct w:val="0"/>
              <w:autoSpaceDE w:val="0"/>
              <w:autoSpaceDN w:val="0"/>
              <w:adjustRightInd w:val="0"/>
              <w:jc w:val="both"/>
              <w:textAlignment w:val="baseline"/>
              <w:rPr>
                <w:szCs w:val="16"/>
              </w:rPr>
            </w:pPr>
            <w:r w:rsidRPr="0092110D">
              <w:rPr>
                <w:rFonts w:hint="eastAsia"/>
                <w:szCs w:val="16"/>
              </w:rPr>
              <w:t>F</w:t>
            </w:r>
            <w:r w:rsidRPr="0092110D">
              <w:rPr>
                <w:szCs w:val="16"/>
              </w:rPr>
              <w:t>or semi-static repetition, UE is mandated to support {2, 4, 8} times repetitions</w:t>
            </w:r>
          </w:p>
          <w:p w14:paraId="384B464C" w14:textId="77777777" w:rsidR="00834133" w:rsidRPr="0092110D" w:rsidRDefault="00834133" w:rsidP="00834133">
            <w:pPr>
              <w:numPr>
                <w:ilvl w:val="1"/>
                <w:numId w:val="45"/>
              </w:numPr>
              <w:jc w:val="both"/>
              <w:rPr>
                <w:szCs w:val="16"/>
              </w:rPr>
            </w:pPr>
            <w:r w:rsidRPr="0092110D">
              <w:rPr>
                <w:rFonts w:hint="eastAsia"/>
                <w:szCs w:val="16"/>
              </w:rPr>
              <w:t>F</w:t>
            </w:r>
            <w:r w:rsidRPr="0092110D">
              <w:rPr>
                <w:szCs w:val="16"/>
              </w:rPr>
              <w:t>or dynamic repetition, a separate FG is introduced; UE reports one of the maximum values from {8, 16}</w:t>
            </w:r>
          </w:p>
          <w:p w14:paraId="3AD49113" w14:textId="77777777" w:rsidR="00834133" w:rsidRPr="0092110D" w:rsidRDefault="00834133" w:rsidP="00834133">
            <w:pPr>
              <w:jc w:val="both"/>
              <w:rPr>
                <w:bCs/>
                <w:szCs w:val="16"/>
              </w:rPr>
            </w:pPr>
          </w:p>
          <w:p w14:paraId="07CE59FA" w14:textId="77777777" w:rsidR="00834133" w:rsidRPr="0092110D" w:rsidRDefault="00834133" w:rsidP="00834133">
            <w:pPr>
              <w:jc w:val="both"/>
              <w:rPr>
                <w:b/>
                <w:bCs/>
                <w:szCs w:val="16"/>
              </w:rPr>
            </w:pPr>
            <w:r w:rsidRPr="0092110D">
              <w:rPr>
                <w:b/>
                <w:bCs/>
                <w:szCs w:val="16"/>
                <w:highlight w:val="green"/>
              </w:rPr>
              <w:t>Agreement</w:t>
            </w:r>
          </w:p>
          <w:p w14:paraId="125E77A8" w14:textId="77777777" w:rsidR="00834133" w:rsidRPr="0092110D" w:rsidRDefault="00834133" w:rsidP="00834133">
            <w:pPr>
              <w:numPr>
                <w:ilvl w:val="0"/>
                <w:numId w:val="45"/>
              </w:numPr>
              <w:jc w:val="both"/>
              <w:rPr>
                <w:szCs w:val="16"/>
              </w:rPr>
            </w:pPr>
            <w:r w:rsidRPr="0092110D">
              <w:rPr>
                <w:szCs w:val="16"/>
              </w:rPr>
              <w:t>Add following FGs</w:t>
            </w:r>
          </w:p>
          <w:p w14:paraId="4D212579" w14:textId="77777777" w:rsidR="00834133" w:rsidRPr="0092110D" w:rsidRDefault="00834133" w:rsidP="00834133">
            <w:pPr>
              <w:numPr>
                <w:ilvl w:val="1"/>
                <w:numId w:val="45"/>
              </w:numPr>
              <w:jc w:val="both"/>
              <w:rPr>
                <w:szCs w:val="16"/>
              </w:rPr>
            </w:pPr>
            <w:r w:rsidRPr="0092110D">
              <w:rPr>
                <w:rFonts w:hint="eastAsia"/>
                <w:szCs w:val="16"/>
              </w:rPr>
              <w:t>F</w:t>
            </w:r>
            <w:r w:rsidRPr="0092110D">
              <w:rPr>
                <w:szCs w:val="16"/>
              </w:rPr>
              <w:t>G 33-2a: Support of ACK/NACK based HARQ-ACK feedback and RRC-based enabling/disabling ACK/NACK-based feedback for dynamic scheduling for multicast</w:t>
            </w:r>
          </w:p>
          <w:p w14:paraId="0BA76AB4" w14:textId="77777777" w:rsidR="00834133" w:rsidRPr="0092110D" w:rsidRDefault="00834133" w:rsidP="00834133">
            <w:pPr>
              <w:numPr>
                <w:ilvl w:val="1"/>
                <w:numId w:val="45"/>
              </w:numPr>
              <w:jc w:val="both"/>
              <w:rPr>
                <w:szCs w:val="16"/>
              </w:rPr>
            </w:pPr>
            <w:r w:rsidRPr="0092110D">
              <w:rPr>
                <w:szCs w:val="16"/>
              </w:rPr>
              <w:t>[</w:t>
            </w:r>
            <w:r w:rsidRPr="0092110D">
              <w:rPr>
                <w:rFonts w:hint="eastAsia"/>
                <w:szCs w:val="16"/>
              </w:rPr>
              <w:t>F</w:t>
            </w:r>
            <w:r w:rsidRPr="0092110D">
              <w:rPr>
                <w:szCs w:val="16"/>
              </w:rPr>
              <w:t>G 33-2c: PTM retransmission for multicast]</w:t>
            </w:r>
          </w:p>
          <w:p w14:paraId="30B52367" w14:textId="77777777" w:rsidR="00834133" w:rsidRPr="0092110D" w:rsidRDefault="00834133" w:rsidP="00834133">
            <w:pPr>
              <w:numPr>
                <w:ilvl w:val="1"/>
                <w:numId w:val="45"/>
              </w:numPr>
              <w:jc w:val="both"/>
              <w:rPr>
                <w:szCs w:val="16"/>
              </w:rPr>
            </w:pPr>
            <w:r w:rsidRPr="0092110D">
              <w:rPr>
                <w:szCs w:val="16"/>
              </w:rPr>
              <w:t>[</w:t>
            </w:r>
            <w:r w:rsidRPr="0092110D">
              <w:rPr>
                <w:rFonts w:hint="eastAsia"/>
                <w:szCs w:val="16"/>
              </w:rPr>
              <w:t>F</w:t>
            </w:r>
            <w:r w:rsidRPr="0092110D">
              <w:rPr>
                <w:szCs w:val="16"/>
              </w:rPr>
              <w:t>G 33-2d: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469"/>
              <w:gridCol w:w="1616"/>
              <w:gridCol w:w="1616"/>
              <w:gridCol w:w="469"/>
              <w:gridCol w:w="518"/>
              <w:gridCol w:w="222"/>
              <w:gridCol w:w="222"/>
              <w:gridCol w:w="489"/>
              <w:gridCol w:w="440"/>
              <w:gridCol w:w="440"/>
              <w:gridCol w:w="222"/>
              <w:gridCol w:w="222"/>
              <w:gridCol w:w="945"/>
            </w:tblGrid>
            <w:tr w:rsidR="00834133" w:rsidRPr="00B34D23" w14:paraId="55A92438" w14:textId="77777777" w:rsidTr="006539E5">
              <w:trPr>
                <w:trHeight w:val="20"/>
              </w:trPr>
              <w:tc>
                <w:tcPr>
                  <w:tcW w:w="249" w:type="pct"/>
                  <w:tcBorders>
                    <w:top w:val="single" w:sz="4" w:space="0" w:color="auto"/>
                    <w:left w:val="single" w:sz="4" w:space="0" w:color="auto"/>
                    <w:bottom w:val="single" w:sz="4" w:space="0" w:color="auto"/>
                    <w:right w:val="single" w:sz="4" w:space="0" w:color="auto"/>
                  </w:tcBorders>
                </w:tcPr>
                <w:p w14:paraId="301C001C"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tcPr>
                <w:p w14:paraId="3D3CF5E8"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413" w:type="pct"/>
                  <w:tcBorders>
                    <w:top w:val="single" w:sz="4" w:space="0" w:color="auto"/>
                    <w:left w:val="single" w:sz="4" w:space="0" w:color="auto"/>
                    <w:bottom w:val="single" w:sz="4" w:space="0" w:color="auto"/>
                    <w:right w:val="single" w:sz="4" w:space="0" w:color="auto"/>
                  </w:tcBorders>
                </w:tcPr>
                <w:p w14:paraId="66B2A6E9" w14:textId="77777777" w:rsidR="00834133" w:rsidRPr="00B34D23" w:rsidRDefault="00834133" w:rsidP="00834133">
                  <w:pPr>
                    <w:keepNext/>
                    <w:keepLines/>
                    <w:rPr>
                      <w:rFonts w:ascii="Arial" w:eastAsia="宋体"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w:t>
                  </w:r>
                  <w:proofErr w:type="spellStart"/>
                  <w:r w:rsidRPr="00B34D23">
                    <w:rPr>
                      <w:rFonts w:ascii="Arial" w:eastAsia="MS Mincho" w:hAnsi="Arial" w:cs="Arial"/>
                      <w:sz w:val="18"/>
                      <w:szCs w:val="18"/>
                      <w:lang w:eastAsia="zh-CN"/>
                    </w:rPr>
                    <w:t>andRRC</w:t>
                  </w:r>
                  <w:proofErr w:type="spellEnd"/>
                  <w:r w:rsidRPr="00B34D23">
                    <w:rPr>
                      <w:rFonts w:ascii="Arial" w:eastAsia="MS Mincho" w:hAnsi="Arial" w:cs="Arial"/>
                      <w:sz w:val="18"/>
                      <w:szCs w:val="18"/>
                      <w:lang w:eastAsia="zh-CN"/>
                    </w:rPr>
                    <w:t>-based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EBA2C7B"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 xml:space="preserve">Support of ACK/NACK based HARQ-ACK feedback, and support of enabling/disabling ACK/NACK based HARQ-ACK feedback configured by RRC </w:t>
                  </w:r>
                  <w:proofErr w:type="spellStart"/>
                  <w:r w:rsidRPr="00B34D23">
                    <w:rPr>
                      <w:rFonts w:ascii="Arial" w:hAnsi="Arial" w:cs="Arial"/>
                      <w:sz w:val="18"/>
                      <w:szCs w:val="18"/>
                    </w:rPr>
                    <w:t>signalling</w:t>
                  </w:r>
                  <w:proofErr w:type="spellEnd"/>
                  <w:r w:rsidRPr="00B34D23">
                    <w:rPr>
                      <w:rFonts w:ascii="Arial" w:hAnsi="Arial" w:cs="Arial"/>
                      <w:sz w:val="18"/>
                      <w:szCs w:val="18"/>
                    </w:rPr>
                    <w:t>.</w:t>
                  </w:r>
                </w:p>
                <w:p w14:paraId="774963D7"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color w:val="FF0000"/>
                      <w:sz w:val="18"/>
                      <w:szCs w:val="18"/>
                      <w:highlight w:val="yellow"/>
                    </w:rPr>
                    <w:t>At least 33-2c or 33-2d</w:t>
                  </w:r>
                  <w:r w:rsidRPr="00B34D23">
                    <w:rPr>
                      <w:rFonts w:ascii="Arial" w:hAnsi="Arial" w:cs="Arial" w:hint="eastAsia"/>
                      <w:color w:val="FF0000"/>
                      <w:sz w:val="18"/>
                      <w:szCs w:val="18"/>
                      <w:highlight w:val="yellow"/>
                    </w:rPr>
                    <w:t xml:space="preserve"> </w:t>
                  </w:r>
                  <w:r w:rsidRPr="00B34D23">
                    <w:rPr>
                      <w:rFonts w:ascii="Arial" w:hAnsi="Arial" w:cs="Arial"/>
                      <w:color w:val="FF0000"/>
                      <w:sz w:val="18"/>
                      <w:szCs w:val="18"/>
                      <w:highlight w:val="yellow"/>
                    </w:rPr>
                    <w:t xml:space="preserve">is merged, </w:t>
                  </w: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whic</w:t>
                  </w:r>
                  <w:r w:rsidRPr="00B34D23">
                    <w:rPr>
                      <w:rFonts w:ascii="Arial" w:hAnsi="Arial" w:cs="Arial"/>
                      <w:color w:val="FF0000"/>
                      <w:sz w:val="18"/>
                      <w:szCs w:val="18"/>
                      <w:highlight w:val="yellow"/>
                      <w:shd w:val="clear" w:color="auto" w:fill="FFFF00"/>
                    </w:rPr>
                    <w:t>h one</w:t>
                  </w:r>
                  <w:r w:rsidRPr="00B34D23">
                    <w:rPr>
                      <w:rFonts w:ascii="Arial" w:hAnsi="Arial" w:cs="Arial"/>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88245E" w14:textId="77777777" w:rsidR="00834133" w:rsidRPr="00B34D23" w:rsidRDefault="00834133" w:rsidP="00834133">
                  <w:pPr>
                    <w:keepNext/>
                    <w:keepLines/>
                    <w:rPr>
                      <w:rFonts w:ascii="Arial" w:eastAsia="MS Mincho" w:hAnsi="Arial" w:cs="Arial"/>
                      <w:strike/>
                      <w:sz w:val="18"/>
                      <w:szCs w:val="18"/>
                      <w:lang w:eastAsia="zh-CN"/>
                    </w:rPr>
                  </w:pPr>
                  <w:r w:rsidRPr="00B34D23">
                    <w:rPr>
                      <w:rFonts w:ascii="Arial" w:eastAsia="MS Mincho" w:hAnsi="Arial" w:cs="Arial"/>
                      <w:sz w:val="18"/>
                      <w:szCs w:val="18"/>
                      <w:lang w:eastAsia="zh-CN"/>
                    </w:rPr>
                    <w:t>33-2</w:t>
                  </w:r>
                </w:p>
              </w:tc>
              <w:tc>
                <w:tcPr>
                  <w:tcW w:w="188" w:type="pct"/>
                  <w:tcBorders>
                    <w:top w:val="single" w:sz="4" w:space="0" w:color="auto"/>
                    <w:left w:val="single" w:sz="4" w:space="0" w:color="auto"/>
                    <w:bottom w:val="single" w:sz="4" w:space="0" w:color="auto"/>
                    <w:right w:val="single" w:sz="4" w:space="0" w:color="auto"/>
                  </w:tcBorders>
                </w:tcPr>
                <w:p w14:paraId="62E80E53"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B7A80BB" w14:textId="77777777" w:rsidR="00834133" w:rsidRPr="00B34D23" w:rsidRDefault="00834133" w:rsidP="00834133">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25A98C6F" w14:textId="77777777" w:rsidR="00834133" w:rsidRPr="00B34D23" w:rsidRDefault="00834133" w:rsidP="00834133">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47D3398" w14:textId="77777777" w:rsidR="00834133" w:rsidRPr="00B34D23" w:rsidRDefault="00834133" w:rsidP="00834133">
                  <w:pPr>
                    <w:keepNext/>
                    <w:keepLines/>
                    <w:rPr>
                      <w:rFonts w:ascii="Arial" w:eastAsia="宋体" w:hAnsi="Arial" w:cs="Arial"/>
                      <w:sz w:val="18"/>
                      <w:szCs w:val="18"/>
                      <w:lang w:eastAsia="zh-CN"/>
                    </w:rPr>
                  </w:pPr>
                  <w:r w:rsidRPr="00B34D23">
                    <w:rPr>
                      <w:rFonts w:ascii="Arial" w:eastAsia="宋体"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231540B"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971ED5B"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62ABA136" w14:textId="77777777" w:rsidR="00834133" w:rsidRPr="00B34D23" w:rsidRDefault="00834133" w:rsidP="00834133">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tcPr>
                <w:p w14:paraId="6D548DB3" w14:textId="77777777" w:rsidR="00834133" w:rsidRPr="00B34D23" w:rsidRDefault="00834133" w:rsidP="00834133">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tcPr>
                <w:p w14:paraId="5FCCFA3F"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t xml:space="preserve">Optional with capability </w:t>
                  </w:r>
                  <w:proofErr w:type="spellStart"/>
                  <w:r w:rsidRPr="00B34D23">
                    <w:rPr>
                      <w:rFonts w:ascii="Arial" w:eastAsia="MS Mincho" w:hAnsi="Arial" w:cs="Arial"/>
                      <w:sz w:val="18"/>
                      <w:szCs w:val="18"/>
                    </w:rPr>
                    <w:t>signalling</w:t>
                  </w:r>
                  <w:proofErr w:type="spellEnd"/>
                </w:p>
              </w:tc>
            </w:tr>
            <w:tr w:rsidR="00834133" w:rsidRPr="00B34D23" w14:paraId="12657573" w14:textId="77777777" w:rsidTr="006539E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54DF504F"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1618C9FB"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50096F82"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507B974"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PTM retransmission for multicast</w:t>
                  </w:r>
                </w:p>
                <w:p w14:paraId="646247D8"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96B05DB"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9CC7AFA"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04968930" w14:textId="77777777" w:rsidR="00834133" w:rsidRPr="00B34D23" w:rsidRDefault="00834133" w:rsidP="00834133">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1E19AB0A" w14:textId="77777777" w:rsidR="00834133" w:rsidRPr="00B34D23" w:rsidRDefault="00834133" w:rsidP="00834133">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9C365BD" w14:textId="77777777" w:rsidR="00834133" w:rsidRPr="00B34D23" w:rsidRDefault="00834133" w:rsidP="00834133">
                  <w:pPr>
                    <w:keepNext/>
                    <w:keepLines/>
                    <w:rPr>
                      <w:rFonts w:ascii="Arial" w:eastAsia="宋体" w:hAnsi="Arial" w:cs="Arial"/>
                      <w:sz w:val="18"/>
                      <w:szCs w:val="18"/>
                      <w:lang w:eastAsia="zh-CN"/>
                    </w:rPr>
                  </w:pPr>
                  <w:r w:rsidRPr="00B34D23">
                    <w:rPr>
                      <w:rFonts w:ascii="Arial" w:eastAsia="宋体"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822EBF6"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EC31037"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C51CB46" w14:textId="77777777" w:rsidR="00834133" w:rsidRPr="00B34D23" w:rsidRDefault="00834133" w:rsidP="00834133">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38F0063C" w14:textId="77777777" w:rsidR="00834133" w:rsidRPr="00B34D23" w:rsidRDefault="00834133" w:rsidP="00834133">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B2C0269"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t xml:space="preserve">Optional with capability </w:t>
                  </w:r>
                  <w:proofErr w:type="spellStart"/>
                  <w:r w:rsidRPr="00B34D23">
                    <w:rPr>
                      <w:rFonts w:ascii="Arial" w:eastAsia="MS Mincho" w:hAnsi="Arial" w:cs="Arial"/>
                      <w:sz w:val="18"/>
                      <w:szCs w:val="18"/>
                    </w:rPr>
                    <w:t>signalling</w:t>
                  </w:r>
                  <w:proofErr w:type="spellEnd"/>
                </w:p>
              </w:tc>
            </w:tr>
            <w:tr w:rsidR="00834133" w:rsidRPr="00B34D23" w14:paraId="5FAC4972" w14:textId="77777777" w:rsidTr="006539E5">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595787A1"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lastRenderedPageBreak/>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0DFB16F0"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74ABBACB"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PTP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B29F421"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138795E5" w14:textId="77777777" w:rsidR="00834133" w:rsidRPr="00B34D23" w:rsidRDefault="00834133" w:rsidP="00834133">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38E2810"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FA3DEA8"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1CA19BA4" w14:textId="77777777" w:rsidR="00834133" w:rsidRPr="00B34D23" w:rsidRDefault="00834133" w:rsidP="00834133">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7EDC966D" w14:textId="77777777" w:rsidR="00834133" w:rsidRPr="00B34D23" w:rsidRDefault="00834133" w:rsidP="00834133">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F83C81C" w14:textId="77777777" w:rsidR="00834133" w:rsidRPr="00B34D23" w:rsidRDefault="00834133" w:rsidP="00834133">
                  <w:pPr>
                    <w:keepNext/>
                    <w:keepLines/>
                    <w:rPr>
                      <w:rFonts w:ascii="Arial" w:eastAsia="宋体" w:hAnsi="Arial" w:cs="Arial"/>
                      <w:sz w:val="18"/>
                      <w:szCs w:val="18"/>
                      <w:lang w:eastAsia="zh-CN"/>
                    </w:rPr>
                  </w:pPr>
                  <w:r w:rsidRPr="00B34D23">
                    <w:rPr>
                      <w:rFonts w:ascii="Arial" w:eastAsia="宋体"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DA0C565"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BC18AD6" w14:textId="77777777" w:rsidR="00834133" w:rsidRPr="00B34D23" w:rsidRDefault="00834133" w:rsidP="00834133">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AF7F0BD" w14:textId="77777777" w:rsidR="00834133" w:rsidRPr="00B34D23" w:rsidRDefault="00834133" w:rsidP="00834133">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34DB3098" w14:textId="77777777" w:rsidR="00834133" w:rsidRPr="00B34D23" w:rsidRDefault="00834133" w:rsidP="00834133">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57E3F7F5" w14:textId="77777777" w:rsidR="00834133" w:rsidRPr="00B34D23" w:rsidRDefault="00834133" w:rsidP="00834133">
                  <w:pPr>
                    <w:keepNext/>
                    <w:keepLines/>
                    <w:rPr>
                      <w:rFonts w:ascii="Arial" w:eastAsia="MS Mincho" w:hAnsi="Arial" w:cs="Arial"/>
                      <w:sz w:val="18"/>
                      <w:szCs w:val="18"/>
                    </w:rPr>
                  </w:pPr>
                  <w:r w:rsidRPr="00B34D23">
                    <w:rPr>
                      <w:rFonts w:ascii="Arial" w:eastAsia="MS Mincho" w:hAnsi="Arial" w:cs="Arial"/>
                      <w:sz w:val="18"/>
                      <w:szCs w:val="18"/>
                    </w:rPr>
                    <w:t xml:space="preserve">Optional with capability </w:t>
                  </w:r>
                  <w:proofErr w:type="spellStart"/>
                  <w:r w:rsidRPr="00B34D23">
                    <w:rPr>
                      <w:rFonts w:ascii="Arial" w:eastAsia="MS Mincho" w:hAnsi="Arial" w:cs="Arial"/>
                      <w:sz w:val="18"/>
                      <w:szCs w:val="18"/>
                    </w:rPr>
                    <w:t>signalling</w:t>
                  </w:r>
                  <w:proofErr w:type="spellEnd"/>
                </w:p>
              </w:tc>
            </w:tr>
          </w:tbl>
          <w:p w14:paraId="6F8A7347" w14:textId="77777777" w:rsidR="00834133" w:rsidRDefault="00834133" w:rsidP="00834133">
            <w:pPr>
              <w:rPr>
                <w:lang w:eastAsia="x-none"/>
              </w:rPr>
            </w:pPr>
          </w:p>
          <w:p w14:paraId="2D7554F8" w14:textId="77777777" w:rsidR="00834133" w:rsidRPr="00B87324" w:rsidRDefault="00834133" w:rsidP="00834133">
            <w:pPr>
              <w:spacing w:afterLines="50" w:after="120"/>
              <w:jc w:val="both"/>
              <w:rPr>
                <w:b/>
                <w:bCs/>
                <w:szCs w:val="16"/>
              </w:rPr>
            </w:pPr>
            <w:r w:rsidRPr="00B87324">
              <w:rPr>
                <w:b/>
                <w:bCs/>
                <w:szCs w:val="16"/>
                <w:highlight w:val="green"/>
              </w:rPr>
              <w:t>Agreement</w:t>
            </w:r>
          </w:p>
          <w:p w14:paraId="09497069" w14:textId="77777777" w:rsidR="00834133" w:rsidRPr="00B87324" w:rsidRDefault="00834133" w:rsidP="00834133">
            <w:pPr>
              <w:numPr>
                <w:ilvl w:val="0"/>
                <w:numId w:val="45"/>
              </w:numPr>
              <w:spacing w:afterLines="50" w:after="120"/>
              <w:jc w:val="both"/>
              <w:rPr>
                <w:szCs w:val="16"/>
              </w:rPr>
            </w:pPr>
            <w:r w:rsidRPr="00B87324">
              <w:rPr>
                <w:szCs w:val="16"/>
              </w:rPr>
              <w:t xml:space="preserve">Add an FG for </w:t>
            </w:r>
            <w:r w:rsidRPr="00B87324">
              <w:rPr>
                <w:rFonts w:hint="eastAsia"/>
                <w:szCs w:val="16"/>
              </w:rPr>
              <w:t xml:space="preserve">support of </w:t>
            </w:r>
            <w:r w:rsidRPr="00B87324">
              <w:rPr>
                <w:szCs w:val="16"/>
              </w:rPr>
              <w:t>multiplexing HARQ-ACK for unicast and multicast with the same priority and different HARQ-ACK codebook types in the same PUCCH slot</w:t>
            </w:r>
            <w:r w:rsidRPr="00B87324">
              <w:rPr>
                <w:rFonts w:hint="eastAsia"/>
                <w:szCs w:val="16"/>
              </w:rPr>
              <w:t xml:space="preserve"> </w:t>
            </w:r>
            <w:r w:rsidRPr="00B87324">
              <w:rPr>
                <w:szCs w:val="16"/>
              </w:rPr>
              <w:t>as follows</w:t>
            </w:r>
          </w:p>
          <w:tbl>
            <w:tblPr>
              <w:tblW w:w="5000" w:type="pct"/>
              <w:tblCellMar>
                <w:left w:w="0" w:type="dxa"/>
                <w:right w:w="0" w:type="dxa"/>
              </w:tblCellMar>
              <w:tblLook w:val="04A0" w:firstRow="1" w:lastRow="0" w:firstColumn="1" w:lastColumn="0" w:noHBand="0" w:noVBand="1"/>
            </w:tblPr>
            <w:tblGrid>
              <w:gridCol w:w="477"/>
              <w:gridCol w:w="1167"/>
              <w:gridCol w:w="2275"/>
              <w:gridCol w:w="477"/>
              <w:gridCol w:w="527"/>
              <w:gridCol w:w="222"/>
              <w:gridCol w:w="222"/>
              <w:gridCol w:w="697"/>
              <w:gridCol w:w="517"/>
              <w:gridCol w:w="517"/>
              <w:gridCol w:w="222"/>
              <w:gridCol w:w="542"/>
              <w:gridCol w:w="967"/>
            </w:tblGrid>
            <w:tr w:rsidR="00834133" w:rsidRPr="00B34D23" w14:paraId="352E3FC9" w14:textId="77777777" w:rsidTr="006539E5">
              <w:trPr>
                <w:trHeight w:val="20"/>
              </w:trPr>
              <w:tc>
                <w:tcPr>
                  <w:tcW w:w="24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16A161A" w14:textId="77777777" w:rsidR="00834133" w:rsidRPr="00B34D23" w:rsidRDefault="00834133" w:rsidP="00834133">
                  <w:pPr>
                    <w:rPr>
                      <w:rFonts w:ascii="Arial" w:hAnsi="Arial" w:cs="Arial"/>
                      <w:sz w:val="18"/>
                      <w:szCs w:val="18"/>
                      <w:lang w:eastAsia="zh-CN"/>
                    </w:rPr>
                  </w:pPr>
                  <w:r w:rsidRPr="00B34D23">
                    <w:rPr>
                      <w:rFonts w:ascii="Arial" w:hAnsi="Arial" w:cs="Arial"/>
                      <w:sz w:val="18"/>
                      <w:szCs w:val="18"/>
                      <w:lang w:eastAsia="zh-CN"/>
                    </w:rPr>
                    <w:t>33-3-5</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ED8DC" w14:textId="77777777" w:rsidR="00834133" w:rsidRPr="00B34D23" w:rsidRDefault="00834133" w:rsidP="00834133">
                  <w:pPr>
                    <w:rPr>
                      <w:rFonts w:ascii="Arial" w:hAnsi="Arial" w:cs="Arial"/>
                      <w:sz w:val="18"/>
                      <w:szCs w:val="18"/>
                      <w:lang w:eastAsia="zh-CN"/>
                    </w:rPr>
                  </w:pPr>
                  <w:r w:rsidRPr="00B34D23">
                    <w:rPr>
                      <w:rFonts w:ascii="Arial" w:hAnsi="Arial" w:cs="Arial"/>
                      <w:sz w:val="18"/>
                      <w:szCs w:val="18"/>
                      <w:lang w:eastAsia="zh-CN"/>
                    </w:rPr>
                    <w:t>Feedback multiplexing for unicast PDSCH and group-common PDSCH for multicast with same priority and different codebook type</w:t>
                  </w:r>
                </w:p>
              </w:tc>
              <w:tc>
                <w:tcPr>
                  <w:tcW w:w="14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323B9A" w14:textId="77777777" w:rsidR="00834133" w:rsidRPr="00B34D23" w:rsidRDefault="00834133" w:rsidP="00834133">
                  <w:pPr>
                    <w:autoSpaceDE w:val="0"/>
                    <w:autoSpaceDN w:val="0"/>
                    <w:snapToGrid w:val="0"/>
                    <w:contextualSpacing/>
                    <w:jc w:val="both"/>
                    <w:rPr>
                      <w:rFonts w:ascii="Arial" w:hAnsi="Arial" w:cs="Arial"/>
                      <w:color w:val="000000"/>
                      <w:sz w:val="18"/>
                      <w:szCs w:val="18"/>
                    </w:rPr>
                  </w:pPr>
                  <w:r w:rsidRPr="00B34D23">
                    <w:rPr>
                      <w:rFonts w:ascii="Arial" w:hAnsi="Arial" w:cs="Arial"/>
                      <w:color w:val="000000"/>
                      <w:sz w:val="18"/>
                      <w:szCs w:val="18"/>
                    </w:rPr>
                    <w:t>Support of multiplexing HARQ-ACK for unicast and multicast with the same priority and different HARQ-ACK codebook types in the same PUCCH slot</w:t>
                  </w:r>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547F5" w14:textId="77777777" w:rsidR="00834133" w:rsidRPr="00B34D23" w:rsidRDefault="00834133" w:rsidP="00834133">
                  <w:pPr>
                    <w:rPr>
                      <w:rFonts w:ascii="Arial" w:hAnsi="Arial" w:cs="Arial"/>
                      <w:color w:val="000000"/>
                      <w:sz w:val="18"/>
                      <w:szCs w:val="18"/>
                    </w:rPr>
                  </w:pPr>
                  <w:r w:rsidRPr="00B34D23">
                    <w:rPr>
                      <w:rFonts w:ascii="Arial" w:hAnsi="Arial" w:cs="Arial"/>
                      <w:color w:val="000000"/>
                      <w:sz w:val="18"/>
                      <w:szCs w:val="18"/>
                    </w:rPr>
                    <w:t>33-2b</w:t>
                  </w:r>
                </w:p>
              </w:tc>
              <w:tc>
                <w:tcPr>
                  <w:tcW w:w="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640A5" w14:textId="77777777" w:rsidR="00834133" w:rsidRPr="00B34D23" w:rsidRDefault="00834133" w:rsidP="00834133">
                  <w:pPr>
                    <w:rPr>
                      <w:rFonts w:ascii="Arial" w:hAnsi="Arial" w:cs="Arial"/>
                      <w:sz w:val="18"/>
                      <w:szCs w:val="18"/>
                      <w:lang w:eastAsia="zh-CN"/>
                    </w:rPr>
                  </w:pPr>
                  <w:r w:rsidRPr="00B34D23">
                    <w:rPr>
                      <w:rFonts w:ascii="Arial" w:hAnsi="Arial" w:cs="Arial"/>
                      <w:sz w:val="18"/>
                      <w:szCs w:val="18"/>
                      <w:lang w:eastAsia="zh-CN"/>
                    </w:rPr>
                    <w:t>Yes</w:t>
                  </w:r>
                </w:p>
              </w:tc>
              <w:tc>
                <w:tcPr>
                  <w:tcW w:w="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ACE15" w14:textId="77777777" w:rsidR="00834133" w:rsidRPr="00B34D23" w:rsidRDefault="00834133" w:rsidP="00834133">
                  <w:pPr>
                    <w:rPr>
                      <w:rFonts w:ascii="Arial" w:hAnsi="Arial" w:cs="Arial"/>
                      <w:sz w:val="18"/>
                      <w:szCs w:val="18"/>
                      <w:lang w:eastAsia="zh-CN"/>
                    </w:rPr>
                  </w:pPr>
                </w:p>
              </w:tc>
              <w:tc>
                <w:tcPr>
                  <w:tcW w:w="13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30FB27" w14:textId="77777777" w:rsidR="00834133" w:rsidRPr="00B34D23" w:rsidRDefault="00834133" w:rsidP="00834133">
                  <w:pPr>
                    <w:rPr>
                      <w:rFonts w:ascii="Arial" w:hAnsi="Arial" w:cs="Arial"/>
                      <w:sz w:val="18"/>
                      <w:szCs w:val="18"/>
                      <w:lang w:eastAsia="zh-CN"/>
                    </w:rPr>
                  </w:pPr>
                </w:p>
              </w:tc>
              <w:tc>
                <w:tcPr>
                  <w:tcW w:w="3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200D5E" w14:textId="77777777" w:rsidR="00834133" w:rsidRPr="00B34D23" w:rsidRDefault="00834133" w:rsidP="00834133">
                  <w:pPr>
                    <w:rPr>
                      <w:rFonts w:ascii="Arial" w:hAnsi="Arial" w:cs="Arial"/>
                      <w:color w:val="000000"/>
                      <w:sz w:val="18"/>
                      <w:szCs w:val="18"/>
                      <w:lang w:eastAsia="zh-CN"/>
                    </w:rPr>
                  </w:pPr>
                  <w:r w:rsidRPr="00B34D23">
                    <w:rPr>
                      <w:rFonts w:ascii="Arial" w:hAnsi="Arial" w:cs="Arial"/>
                      <w:color w:val="000000"/>
                      <w:sz w:val="18"/>
                      <w:szCs w:val="18"/>
                      <w:lang w:eastAsia="zh-CN"/>
                    </w:rPr>
                    <w:t>Per FSPC</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AD8EE9" w14:textId="77777777" w:rsidR="00834133" w:rsidRPr="00B34D23" w:rsidRDefault="00834133" w:rsidP="00834133">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507096" w14:textId="77777777" w:rsidR="00834133" w:rsidRPr="00B34D23" w:rsidRDefault="00834133" w:rsidP="00834133">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11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EFC1290" w14:textId="77777777" w:rsidR="00834133" w:rsidRPr="00B34D23" w:rsidRDefault="00834133" w:rsidP="00834133">
                  <w:pPr>
                    <w:rPr>
                      <w:rFonts w:ascii="Arial" w:hAnsi="Arial" w:cs="Arial"/>
                      <w:sz w:val="18"/>
                      <w:szCs w:val="18"/>
                    </w:rPr>
                  </w:pP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129FB" w14:textId="77777777" w:rsidR="00834133" w:rsidRPr="00B34D23" w:rsidRDefault="00834133" w:rsidP="00834133">
                  <w:pPr>
                    <w:rPr>
                      <w:rFonts w:ascii="Arial" w:hAnsi="Arial" w:cs="Arial"/>
                      <w:sz w:val="18"/>
                      <w:szCs w:val="18"/>
                    </w:rPr>
                  </w:pP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44BD6" w14:textId="77777777" w:rsidR="00834133" w:rsidRPr="00B34D23" w:rsidRDefault="00834133" w:rsidP="00834133">
                  <w:pPr>
                    <w:rPr>
                      <w:rFonts w:ascii="Arial" w:hAnsi="Arial" w:cs="Arial"/>
                      <w:sz w:val="18"/>
                      <w:szCs w:val="18"/>
                    </w:rPr>
                  </w:pPr>
                  <w:r w:rsidRPr="00B34D23">
                    <w:rPr>
                      <w:rFonts w:ascii="Arial" w:hAnsi="Arial" w:cs="Arial"/>
                      <w:sz w:val="18"/>
                      <w:szCs w:val="18"/>
                    </w:rPr>
                    <w:t xml:space="preserve">Optional with capability </w:t>
                  </w:r>
                  <w:proofErr w:type="spellStart"/>
                  <w:r w:rsidRPr="00B34D23">
                    <w:rPr>
                      <w:rFonts w:ascii="Arial" w:hAnsi="Arial" w:cs="Arial"/>
                      <w:sz w:val="18"/>
                      <w:szCs w:val="18"/>
                    </w:rPr>
                    <w:t>signalling</w:t>
                  </w:r>
                  <w:proofErr w:type="spellEnd"/>
                </w:p>
              </w:tc>
            </w:tr>
          </w:tbl>
          <w:p w14:paraId="4A51E334" w14:textId="77777777" w:rsidR="00834133" w:rsidRDefault="00834133" w:rsidP="00834133">
            <w:pPr>
              <w:rPr>
                <w:lang w:eastAsia="x-none"/>
              </w:rPr>
            </w:pPr>
          </w:p>
          <w:p w14:paraId="42860BEC" w14:textId="77777777" w:rsidR="00834133" w:rsidRPr="006C7835" w:rsidRDefault="00834133" w:rsidP="00834133">
            <w:pPr>
              <w:jc w:val="both"/>
              <w:rPr>
                <w:b/>
                <w:bCs/>
                <w:szCs w:val="21"/>
              </w:rPr>
            </w:pPr>
            <w:r w:rsidRPr="006C7835">
              <w:rPr>
                <w:b/>
                <w:bCs/>
                <w:szCs w:val="21"/>
                <w:highlight w:val="green"/>
              </w:rPr>
              <w:t>Agreement</w:t>
            </w:r>
          </w:p>
          <w:p w14:paraId="2B8421E5" w14:textId="77777777" w:rsidR="00834133" w:rsidRPr="006C7835" w:rsidRDefault="00834133" w:rsidP="00834133">
            <w:pPr>
              <w:numPr>
                <w:ilvl w:val="0"/>
                <w:numId w:val="45"/>
              </w:numPr>
              <w:jc w:val="both"/>
              <w:rPr>
                <w:szCs w:val="21"/>
              </w:rPr>
            </w:pPr>
            <w:r w:rsidRPr="006C7835">
              <w:rPr>
                <w:szCs w:val="21"/>
              </w:rPr>
              <w:t>Add an FG for support of mode 1 for type1 codebook generation</w:t>
            </w:r>
            <w:r w:rsidRPr="006C7835">
              <w:rPr>
                <w:rFonts w:hint="eastAsia"/>
                <w:szCs w:val="21"/>
              </w:rPr>
              <w:t xml:space="preserve"> </w:t>
            </w:r>
            <w:r w:rsidRPr="006C7835">
              <w:rPr>
                <w:szCs w:val="21"/>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67"/>
              <w:gridCol w:w="1974"/>
              <w:gridCol w:w="576"/>
              <w:gridCol w:w="527"/>
              <w:gridCol w:w="222"/>
              <w:gridCol w:w="222"/>
              <w:gridCol w:w="497"/>
              <w:gridCol w:w="447"/>
              <w:gridCol w:w="447"/>
              <w:gridCol w:w="222"/>
              <w:gridCol w:w="222"/>
              <w:gridCol w:w="967"/>
            </w:tblGrid>
            <w:tr w:rsidR="00834133" w:rsidRPr="00B34D23" w14:paraId="579A28BB" w14:textId="77777777" w:rsidTr="006539E5">
              <w:trPr>
                <w:trHeight w:val="19"/>
              </w:trPr>
              <w:tc>
                <w:tcPr>
                  <w:tcW w:w="364" w:type="pct"/>
                  <w:tcBorders>
                    <w:top w:val="single" w:sz="4" w:space="0" w:color="auto"/>
                    <w:left w:val="single" w:sz="4" w:space="0" w:color="auto"/>
                    <w:bottom w:val="single" w:sz="4" w:space="0" w:color="auto"/>
                    <w:right w:val="single" w:sz="4" w:space="0" w:color="auto"/>
                  </w:tcBorders>
                </w:tcPr>
                <w:p w14:paraId="07151AC6" w14:textId="77777777" w:rsidR="00834133" w:rsidRPr="006C7835" w:rsidRDefault="00834133" w:rsidP="00834133">
                  <w:pPr>
                    <w:keepNext/>
                    <w:keepLines/>
                    <w:rPr>
                      <w:rFonts w:ascii="Arial" w:eastAsia="MS Mincho" w:hAnsi="Arial" w:cs="Arial"/>
                      <w:sz w:val="18"/>
                      <w:szCs w:val="18"/>
                      <w:lang w:eastAsia="zh-CN"/>
                    </w:rPr>
                  </w:pPr>
                  <w:r w:rsidRPr="006C7835">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14:paraId="4FB0C378" w14:textId="77777777" w:rsidR="00834133" w:rsidRPr="006C7835" w:rsidRDefault="00834133" w:rsidP="00834133">
                  <w:pPr>
                    <w:keepNext/>
                    <w:keepLines/>
                    <w:rPr>
                      <w:rFonts w:ascii="Arial" w:eastAsia="MS Mincho" w:hAnsi="Arial" w:cs="Arial"/>
                      <w:sz w:val="18"/>
                      <w:szCs w:val="18"/>
                      <w:lang w:eastAsia="zh-CN"/>
                    </w:rPr>
                  </w:pPr>
                  <w:r w:rsidRPr="006C7835">
                    <w:rPr>
                      <w:rFonts w:ascii="Arial" w:eastAsia="MS Mincho" w:hAnsi="Arial" w:cs="Arial" w:hint="eastAsia"/>
                      <w:sz w:val="18"/>
                      <w:szCs w:val="18"/>
                      <w:lang w:eastAsia="zh-CN"/>
                    </w:rPr>
                    <w:t>3</w:t>
                  </w:r>
                  <w:r w:rsidRPr="006C7835">
                    <w:rPr>
                      <w:rFonts w:ascii="Arial" w:eastAsia="MS Mincho" w:hAnsi="Arial" w:cs="Arial"/>
                      <w:sz w:val="18"/>
                      <w:szCs w:val="18"/>
                      <w:lang w:eastAsia="zh-CN"/>
                    </w:rPr>
                    <w:t>3-3-4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B47AC82" w14:textId="77777777" w:rsidR="00834133" w:rsidRPr="006C7835" w:rsidRDefault="00834133" w:rsidP="00834133">
                  <w:pPr>
                    <w:keepNext/>
                    <w:keepLines/>
                    <w:rPr>
                      <w:rFonts w:ascii="Arial" w:eastAsia="宋体" w:hAnsi="Arial"/>
                      <w:sz w:val="18"/>
                      <w:szCs w:val="18"/>
                      <w:lang w:eastAsia="zh-CN"/>
                    </w:rPr>
                  </w:pPr>
                  <w:r w:rsidRPr="006C7835">
                    <w:rPr>
                      <w:rFonts w:ascii="Arial" w:eastAsia="宋体" w:hAnsi="Arial"/>
                      <w:sz w:val="18"/>
                      <w:szCs w:val="18"/>
                      <w:lang w:eastAsia="zh-CN"/>
                    </w:rPr>
                    <w:t>Mode 1 for type1 codebook generation</w:t>
                  </w:r>
                </w:p>
              </w:tc>
              <w:tc>
                <w:tcPr>
                  <w:tcW w:w="1296" w:type="pct"/>
                  <w:tcBorders>
                    <w:top w:val="single" w:sz="4" w:space="0" w:color="auto"/>
                    <w:left w:val="single" w:sz="4" w:space="0" w:color="auto"/>
                    <w:bottom w:val="single" w:sz="4" w:space="0" w:color="auto"/>
                    <w:right w:val="single" w:sz="4" w:space="0" w:color="auto"/>
                  </w:tcBorders>
                  <w:shd w:val="clear" w:color="auto" w:fill="auto"/>
                </w:tcPr>
                <w:p w14:paraId="17B1CFDF" w14:textId="77777777" w:rsidR="00834133" w:rsidRPr="006C7835" w:rsidRDefault="00834133" w:rsidP="00834133">
                  <w:pPr>
                    <w:keepNext/>
                    <w:keepLines/>
                    <w:rPr>
                      <w:rFonts w:ascii="Arial" w:eastAsia="MS Mincho" w:hAnsi="Arial"/>
                      <w:sz w:val="18"/>
                      <w:szCs w:val="18"/>
                    </w:rPr>
                  </w:pPr>
                  <w:r w:rsidRPr="006C7835">
                    <w:rPr>
                      <w:rFonts w:ascii="Arial" w:eastAsia="MS Mincho" w:hAnsi="Arial"/>
                      <w:sz w:val="18"/>
                      <w:szCs w:val="18"/>
                    </w:rPr>
                    <w:t>Supports type1-Codebook-Generation-Mode configured as mode 1</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B804CEB" w14:textId="77777777" w:rsidR="00834133" w:rsidRPr="006C7835" w:rsidRDefault="00834133" w:rsidP="00834133">
                  <w:pPr>
                    <w:keepNext/>
                    <w:keepLines/>
                    <w:rPr>
                      <w:rFonts w:ascii="Arial" w:eastAsia="MS Mincho" w:hAnsi="Arial" w:cs="Arial"/>
                      <w:sz w:val="18"/>
                      <w:szCs w:val="18"/>
                    </w:rPr>
                  </w:pPr>
                  <w:r w:rsidRPr="006C7835">
                    <w:rPr>
                      <w:rFonts w:ascii="Arial" w:eastAsia="MS Mincho" w:hAnsi="Arial" w:cs="Arial" w:hint="eastAsia"/>
                      <w:sz w:val="18"/>
                      <w:szCs w:val="18"/>
                    </w:rPr>
                    <w:t>T</w:t>
                  </w:r>
                  <w:r w:rsidRPr="006C7835">
                    <w:rPr>
                      <w:rFonts w:ascii="Arial" w:eastAsia="MS Mincho" w:hAnsi="Arial" w:cs="Arial"/>
                      <w:sz w:val="18"/>
                      <w:szCs w:val="18"/>
                    </w:rPr>
                    <w:t>BD</w:t>
                  </w:r>
                </w:p>
              </w:tc>
              <w:tc>
                <w:tcPr>
                  <w:tcW w:w="215" w:type="pct"/>
                  <w:tcBorders>
                    <w:top w:val="single" w:sz="4" w:space="0" w:color="auto"/>
                    <w:left w:val="single" w:sz="4" w:space="0" w:color="auto"/>
                    <w:bottom w:val="single" w:sz="4" w:space="0" w:color="auto"/>
                    <w:right w:val="single" w:sz="4" w:space="0" w:color="auto"/>
                  </w:tcBorders>
                </w:tcPr>
                <w:p w14:paraId="2413A1F9" w14:textId="77777777" w:rsidR="00834133" w:rsidRPr="006C7835" w:rsidRDefault="00834133" w:rsidP="00834133">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Yes</w:t>
                  </w:r>
                </w:p>
              </w:tc>
              <w:tc>
                <w:tcPr>
                  <w:tcW w:w="177" w:type="pct"/>
                  <w:tcBorders>
                    <w:top w:val="single" w:sz="4" w:space="0" w:color="auto"/>
                    <w:left w:val="single" w:sz="4" w:space="0" w:color="auto"/>
                    <w:bottom w:val="single" w:sz="4" w:space="0" w:color="auto"/>
                    <w:right w:val="single" w:sz="4" w:space="0" w:color="auto"/>
                  </w:tcBorders>
                </w:tcPr>
                <w:p w14:paraId="203995B1" w14:textId="77777777" w:rsidR="00834133" w:rsidRPr="006C7835" w:rsidRDefault="00834133" w:rsidP="00834133">
                  <w:pPr>
                    <w:keepNext/>
                    <w:keepLines/>
                    <w:rPr>
                      <w:rFonts w:ascii="Arial" w:eastAsia="MS Mincho" w:hAnsi="Arial" w:cs="Arial"/>
                      <w:sz w:val="18"/>
                      <w:szCs w:val="18"/>
                    </w:rPr>
                  </w:pPr>
                </w:p>
              </w:tc>
              <w:tc>
                <w:tcPr>
                  <w:tcW w:w="299" w:type="pct"/>
                  <w:tcBorders>
                    <w:top w:val="single" w:sz="4" w:space="0" w:color="auto"/>
                    <w:left w:val="single" w:sz="4" w:space="0" w:color="auto"/>
                    <w:bottom w:val="single" w:sz="4" w:space="0" w:color="auto"/>
                    <w:right w:val="single" w:sz="4" w:space="0" w:color="auto"/>
                  </w:tcBorders>
                </w:tcPr>
                <w:p w14:paraId="5C305EAC" w14:textId="77777777" w:rsidR="00834133" w:rsidRPr="006C7835" w:rsidRDefault="00834133" w:rsidP="00834133">
                  <w:pPr>
                    <w:keepNext/>
                    <w:keepLines/>
                    <w:rPr>
                      <w:rFonts w:ascii="Arial" w:eastAsia="宋体"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46ACCF3D" w14:textId="77777777" w:rsidR="00834133" w:rsidRPr="006C7835" w:rsidRDefault="00834133" w:rsidP="00834133">
                  <w:pPr>
                    <w:keepNext/>
                    <w:keepLines/>
                    <w:rPr>
                      <w:rFonts w:ascii="Arial" w:eastAsia="宋体" w:hAnsi="Arial" w:cs="Arial"/>
                      <w:sz w:val="18"/>
                      <w:szCs w:val="18"/>
                      <w:lang w:eastAsia="zh-CN"/>
                    </w:rPr>
                  </w:pPr>
                  <w:r w:rsidRPr="006C7835">
                    <w:rPr>
                      <w:rFonts w:ascii="Arial" w:eastAsia="宋体" w:hAnsi="Arial" w:cs="Arial"/>
                      <w:sz w:val="18"/>
                      <w:szCs w:val="18"/>
                      <w:lang w:eastAsia="zh-CN"/>
                    </w:rPr>
                    <w:t>Per UE</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6E97406F" w14:textId="77777777" w:rsidR="00834133" w:rsidRPr="006C7835" w:rsidRDefault="00834133" w:rsidP="00834133">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No</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3B8FC408" w14:textId="77777777" w:rsidR="00834133" w:rsidRPr="006C7835" w:rsidRDefault="00834133" w:rsidP="00834133">
                  <w:pPr>
                    <w:keepNext/>
                    <w:keepLines/>
                    <w:rPr>
                      <w:rFonts w:ascii="Arial" w:eastAsia="MS Mincho" w:hAnsi="Arial" w:cs="Arial"/>
                      <w:sz w:val="18"/>
                      <w:szCs w:val="18"/>
                      <w:lang w:eastAsia="zh-CN"/>
                    </w:rPr>
                  </w:pPr>
                  <w:r w:rsidRPr="006C7835">
                    <w:rPr>
                      <w:rFonts w:ascii="Arial" w:eastAsia="MS Mincho" w:hAnsi="Arial" w:cs="Arial"/>
                      <w:sz w:val="18"/>
                      <w:szCs w:val="18"/>
                      <w:lang w:eastAsia="zh-CN"/>
                    </w:rPr>
                    <w:t>No</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5603B5A" w14:textId="77777777" w:rsidR="00834133" w:rsidRPr="006C7835" w:rsidRDefault="00834133" w:rsidP="00834133">
                  <w:pPr>
                    <w:keepNext/>
                    <w:keepLines/>
                    <w:rPr>
                      <w:rFonts w:ascii="Arial" w:eastAsia="MS Mincho"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27D1BA5F" w14:textId="77777777" w:rsidR="00834133" w:rsidRPr="006C7835" w:rsidRDefault="00834133" w:rsidP="00834133">
                  <w:pPr>
                    <w:keepNext/>
                    <w:keepLines/>
                    <w:rPr>
                      <w:rFonts w:ascii="Arial" w:eastAsia="MS Mincho" w:hAnsi="Arial" w:cs="Arial"/>
                      <w:sz w:val="18"/>
                      <w:szCs w:val="18"/>
                    </w:rPr>
                  </w:pPr>
                </w:p>
              </w:tc>
              <w:tc>
                <w:tcPr>
                  <w:tcW w:w="391" w:type="pct"/>
                  <w:tcBorders>
                    <w:top w:val="single" w:sz="4" w:space="0" w:color="auto"/>
                    <w:left w:val="single" w:sz="4" w:space="0" w:color="auto"/>
                    <w:bottom w:val="single" w:sz="4" w:space="0" w:color="auto"/>
                    <w:right w:val="single" w:sz="4" w:space="0" w:color="auto"/>
                  </w:tcBorders>
                </w:tcPr>
                <w:p w14:paraId="33E79DB6" w14:textId="77777777" w:rsidR="00834133" w:rsidRPr="006C7835" w:rsidRDefault="00834133" w:rsidP="00834133">
                  <w:pPr>
                    <w:keepNext/>
                    <w:keepLines/>
                    <w:rPr>
                      <w:rFonts w:ascii="Arial" w:eastAsia="MS Mincho" w:hAnsi="Arial" w:cs="Arial"/>
                      <w:sz w:val="18"/>
                      <w:szCs w:val="18"/>
                    </w:rPr>
                  </w:pPr>
                  <w:r w:rsidRPr="006C7835">
                    <w:rPr>
                      <w:rFonts w:ascii="Arial" w:eastAsia="MS Mincho" w:hAnsi="Arial" w:cs="Arial"/>
                      <w:sz w:val="18"/>
                      <w:szCs w:val="18"/>
                    </w:rPr>
                    <w:t xml:space="preserve">Optional with capability </w:t>
                  </w:r>
                  <w:proofErr w:type="spellStart"/>
                  <w:r w:rsidRPr="006C7835">
                    <w:rPr>
                      <w:rFonts w:ascii="Arial" w:eastAsia="MS Mincho" w:hAnsi="Arial" w:cs="Arial"/>
                      <w:sz w:val="18"/>
                      <w:szCs w:val="18"/>
                    </w:rPr>
                    <w:t>signalling</w:t>
                  </w:r>
                  <w:proofErr w:type="spellEnd"/>
                </w:p>
              </w:tc>
            </w:tr>
          </w:tbl>
          <w:p w14:paraId="50197110" w14:textId="77777777" w:rsidR="00834133" w:rsidRDefault="00834133" w:rsidP="00834133">
            <w:pPr>
              <w:rPr>
                <w:lang w:eastAsia="x-none"/>
              </w:rPr>
            </w:pPr>
          </w:p>
          <w:p w14:paraId="7B135890" w14:textId="77777777" w:rsidR="00834133" w:rsidRPr="00580D34" w:rsidRDefault="00834133" w:rsidP="00834133">
            <w:pPr>
              <w:jc w:val="both"/>
              <w:rPr>
                <w:b/>
                <w:bCs/>
                <w:szCs w:val="21"/>
              </w:rPr>
            </w:pPr>
            <w:r w:rsidRPr="00580D34">
              <w:rPr>
                <w:b/>
                <w:bCs/>
                <w:szCs w:val="21"/>
                <w:highlight w:val="green"/>
              </w:rPr>
              <w:t>Agreement</w:t>
            </w:r>
          </w:p>
          <w:p w14:paraId="30397FC7" w14:textId="77777777" w:rsidR="00834133" w:rsidRPr="00580D34" w:rsidRDefault="00834133" w:rsidP="00834133">
            <w:pPr>
              <w:numPr>
                <w:ilvl w:val="0"/>
                <w:numId w:val="45"/>
              </w:numPr>
              <w:jc w:val="both"/>
              <w:rPr>
                <w:szCs w:val="21"/>
              </w:rPr>
            </w:pPr>
            <w:r w:rsidRPr="00580D34">
              <w:rPr>
                <w:szCs w:val="21"/>
              </w:rPr>
              <w:t>Add an FG for s</w:t>
            </w:r>
            <w:r w:rsidRPr="00580D34">
              <w:rPr>
                <w:rFonts w:hint="eastAsia"/>
                <w:szCs w:val="21"/>
              </w:rPr>
              <w:t xml:space="preserve">upport of </w:t>
            </w:r>
            <w:r w:rsidRPr="00580D34">
              <w:rPr>
                <w:szCs w:val="21"/>
              </w:rPr>
              <w:t>DCI-based enabling/disabling NACK-only based HARQ-ACK feedback configured per G-RNTI by RRC signaling</w:t>
            </w:r>
            <w:r w:rsidRPr="00580D34">
              <w:rPr>
                <w:rFonts w:hint="eastAsia"/>
                <w:szCs w:val="21"/>
              </w:rPr>
              <w:t xml:space="preserve"> </w:t>
            </w:r>
            <w:r w:rsidRPr="00580D34">
              <w:rPr>
                <w:szCs w:val="21"/>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658"/>
              <w:gridCol w:w="2339"/>
              <w:gridCol w:w="477"/>
              <w:gridCol w:w="527"/>
              <w:gridCol w:w="222"/>
              <w:gridCol w:w="356"/>
              <w:gridCol w:w="497"/>
              <w:gridCol w:w="305"/>
              <w:gridCol w:w="334"/>
              <w:gridCol w:w="333"/>
              <w:gridCol w:w="342"/>
              <w:gridCol w:w="967"/>
            </w:tblGrid>
            <w:tr w:rsidR="00834133" w:rsidRPr="00B34D23" w14:paraId="21F8E892" w14:textId="77777777" w:rsidTr="006539E5">
              <w:trPr>
                <w:trHeight w:val="20"/>
              </w:trPr>
              <w:tc>
                <w:tcPr>
                  <w:tcW w:w="194" w:type="pct"/>
                  <w:tcBorders>
                    <w:top w:val="single" w:sz="4" w:space="0" w:color="auto"/>
                    <w:left w:val="single" w:sz="4" w:space="0" w:color="auto"/>
                    <w:bottom w:val="single" w:sz="4" w:space="0" w:color="auto"/>
                    <w:right w:val="single" w:sz="4" w:space="0" w:color="auto"/>
                  </w:tcBorders>
                </w:tcPr>
                <w:p w14:paraId="28E7CBB0" w14:textId="77777777" w:rsidR="00834133" w:rsidRPr="00580D34" w:rsidRDefault="00834133" w:rsidP="00834133">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33-4-1</w:t>
                  </w:r>
                </w:p>
              </w:tc>
              <w:tc>
                <w:tcPr>
                  <w:tcW w:w="431" w:type="pct"/>
                  <w:tcBorders>
                    <w:top w:val="single" w:sz="4" w:space="0" w:color="auto"/>
                    <w:left w:val="single" w:sz="4" w:space="0" w:color="auto"/>
                    <w:bottom w:val="single" w:sz="4" w:space="0" w:color="auto"/>
                    <w:right w:val="single" w:sz="4" w:space="0" w:color="auto"/>
                  </w:tcBorders>
                </w:tcPr>
                <w:p w14:paraId="5F7DE2F9" w14:textId="77777777" w:rsidR="00834133" w:rsidRPr="00580D34" w:rsidRDefault="00834133" w:rsidP="00834133">
                  <w:pPr>
                    <w:keepNext/>
                    <w:keepLines/>
                    <w:rPr>
                      <w:rFonts w:ascii="Arial" w:eastAsia="MS Mincho" w:hAnsi="Arial" w:cs="Arial"/>
                      <w:sz w:val="18"/>
                      <w:szCs w:val="18"/>
                    </w:rPr>
                  </w:pPr>
                  <w:r w:rsidRPr="00580D34">
                    <w:rPr>
                      <w:rFonts w:ascii="Arial" w:eastAsia="MS Mincho" w:hAnsi="Arial" w:cs="Arial"/>
                      <w:color w:val="000000"/>
                      <w:sz w:val="18"/>
                      <w:szCs w:val="18"/>
                      <w:lang w:eastAsia="zh-CN"/>
                    </w:rPr>
                    <w:t>DCI-based enabling/disabling NACK-only based feedback for dynamic scheduling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7B794198" w14:textId="77777777" w:rsidR="00834133" w:rsidRPr="00580D34" w:rsidRDefault="00834133" w:rsidP="00834133">
                  <w:pPr>
                    <w:autoSpaceDE w:val="0"/>
                    <w:autoSpaceDN w:val="0"/>
                    <w:adjustRightInd w:val="0"/>
                    <w:snapToGrid w:val="0"/>
                    <w:spacing w:afterLines="50" w:after="120"/>
                    <w:contextualSpacing/>
                    <w:jc w:val="both"/>
                    <w:rPr>
                      <w:rFonts w:ascii="Arial" w:hAnsi="Arial" w:cs="Arial"/>
                      <w:sz w:val="18"/>
                      <w:szCs w:val="18"/>
                    </w:rPr>
                  </w:pPr>
                  <w:r w:rsidRPr="00580D34">
                    <w:rPr>
                      <w:rFonts w:ascii="Arial" w:hAnsi="Arial" w:cs="Arial"/>
                      <w:sz w:val="18"/>
                      <w:szCs w:val="18"/>
                    </w:rPr>
                    <w:t>Support of DCI-based enabling/disabling NACK-only based HARQ-ACK feedback configured per G-RNTI by RRC signaling</w:t>
                  </w:r>
                </w:p>
              </w:tc>
              <w:tc>
                <w:tcPr>
                  <w:tcW w:w="295" w:type="pct"/>
                  <w:tcBorders>
                    <w:top w:val="single" w:sz="4" w:space="0" w:color="auto"/>
                    <w:left w:val="single" w:sz="4" w:space="0" w:color="auto"/>
                    <w:bottom w:val="single" w:sz="4" w:space="0" w:color="auto"/>
                    <w:right w:val="single" w:sz="4" w:space="0" w:color="auto"/>
                  </w:tcBorders>
                  <w:shd w:val="clear" w:color="auto" w:fill="FFFF00"/>
                </w:tcPr>
                <w:p w14:paraId="75D66DEF" w14:textId="77777777" w:rsidR="00834133" w:rsidRPr="00580D34" w:rsidRDefault="00834133" w:rsidP="00834133">
                  <w:pPr>
                    <w:keepNext/>
                    <w:keepLines/>
                    <w:rPr>
                      <w:rFonts w:ascii="Arial" w:eastAsia="MS Mincho" w:hAnsi="Arial" w:cs="Arial"/>
                      <w:sz w:val="18"/>
                      <w:szCs w:val="18"/>
                    </w:rPr>
                  </w:pPr>
                  <w:r w:rsidRPr="00580D34">
                    <w:rPr>
                      <w:rFonts w:ascii="Arial" w:eastAsia="MS Mincho" w:hAnsi="Arial" w:cs="Arial"/>
                      <w:sz w:val="18"/>
                      <w:szCs w:val="18"/>
                      <w:lang w:eastAsia="zh-CN"/>
                    </w:rPr>
                    <w:t>33-4</w:t>
                  </w:r>
                </w:p>
              </w:tc>
              <w:tc>
                <w:tcPr>
                  <w:tcW w:w="313" w:type="pct"/>
                  <w:tcBorders>
                    <w:top w:val="single" w:sz="4" w:space="0" w:color="auto"/>
                    <w:left w:val="single" w:sz="4" w:space="0" w:color="auto"/>
                    <w:bottom w:val="single" w:sz="4" w:space="0" w:color="auto"/>
                    <w:right w:val="single" w:sz="4" w:space="0" w:color="auto"/>
                  </w:tcBorders>
                </w:tcPr>
                <w:p w14:paraId="3E4464A2" w14:textId="77777777" w:rsidR="00834133" w:rsidRPr="00580D34" w:rsidRDefault="00834133" w:rsidP="00834133">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60D56999" w14:textId="77777777" w:rsidR="00834133" w:rsidRPr="00580D34" w:rsidRDefault="00834133" w:rsidP="00834133">
                  <w:pPr>
                    <w:keepNext/>
                    <w:keepLines/>
                    <w:rPr>
                      <w:rFonts w:ascii="Arial" w:eastAsia="MS Mincho" w:hAnsi="Arial" w:cs="Arial"/>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tcPr>
                <w:p w14:paraId="76410F1C" w14:textId="77777777" w:rsidR="00834133" w:rsidRPr="00580D34" w:rsidRDefault="00834133" w:rsidP="00834133">
                  <w:pPr>
                    <w:keepNext/>
                    <w:keepLines/>
                    <w:rPr>
                      <w:rFonts w:ascii="Arial" w:eastAsia="MS Mincho" w:hAnsi="Arial" w:cs="Arial"/>
                      <w:sz w:val="18"/>
                      <w:szCs w:val="18"/>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38EDA107" w14:textId="77777777" w:rsidR="00834133" w:rsidRPr="00580D34" w:rsidRDefault="00834133" w:rsidP="00834133">
                  <w:pPr>
                    <w:keepNext/>
                    <w:keepLines/>
                    <w:rPr>
                      <w:rFonts w:ascii="Arial" w:eastAsia="MS Mincho" w:hAnsi="Arial" w:cs="Arial"/>
                      <w:sz w:val="18"/>
                      <w:szCs w:val="18"/>
                      <w:lang w:eastAsia="zh-CN"/>
                    </w:rPr>
                  </w:pPr>
                  <w:r w:rsidRPr="00580D34">
                    <w:rPr>
                      <w:rFonts w:ascii="Arial" w:eastAsia="MS Mincho" w:hAnsi="Arial" w:cs="Arial"/>
                      <w:sz w:val="18"/>
                      <w:szCs w:val="18"/>
                      <w:lang w:eastAsia="zh-CN"/>
                    </w:rPr>
                    <w:t>Per UE</w:t>
                  </w: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F476D20" w14:textId="77777777" w:rsidR="00834133" w:rsidRPr="00580D34" w:rsidRDefault="00834133" w:rsidP="00834133">
                  <w:pPr>
                    <w:keepNext/>
                    <w:keepLines/>
                    <w:rPr>
                      <w:rFonts w:ascii="Arial" w:eastAsia="MS Mincho" w:hAnsi="Arial" w:cs="Arial"/>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42322776" w14:textId="77777777" w:rsidR="00834133" w:rsidRPr="00580D34" w:rsidRDefault="00834133" w:rsidP="00834133">
                  <w:pPr>
                    <w:keepNext/>
                    <w:keepLines/>
                    <w:rPr>
                      <w:rFonts w:ascii="Arial" w:eastAsia="MS Mincho" w:hAnsi="Arial" w:cs="Arial"/>
                      <w:sz w:val="18"/>
                      <w:szCs w:val="18"/>
                      <w:lang w:eastAsia="zh-CN"/>
                    </w:rPr>
                  </w:pPr>
                </w:p>
              </w:tc>
              <w:tc>
                <w:tcPr>
                  <w:tcW w:w="271" w:type="pct"/>
                  <w:tcBorders>
                    <w:top w:val="single" w:sz="4" w:space="0" w:color="auto"/>
                    <w:left w:val="single" w:sz="4" w:space="0" w:color="auto"/>
                    <w:bottom w:val="single" w:sz="4" w:space="0" w:color="auto"/>
                    <w:right w:val="single" w:sz="4" w:space="0" w:color="auto"/>
                  </w:tcBorders>
                </w:tcPr>
                <w:p w14:paraId="1920B49C" w14:textId="77777777" w:rsidR="00834133" w:rsidRPr="00580D34" w:rsidRDefault="00834133" w:rsidP="00834133">
                  <w:pPr>
                    <w:keepNext/>
                    <w:keepLines/>
                    <w:rPr>
                      <w:rFonts w:ascii="Arial" w:eastAsia="MS Mincho" w:hAnsi="Arial" w:cs="Arial"/>
                      <w:sz w:val="18"/>
                      <w:szCs w:val="18"/>
                    </w:rPr>
                  </w:pPr>
                </w:p>
              </w:tc>
              <w:tc>
                <w:tcPr>
                  <w:tcW w:w="276" w:type="pct"/>
                  <w:tcBorders>
                    <w:top w:val="single" w:sz="4" w:space="0" w:color="auto"/>
                    <w:left w:val="single" w:sz="4" w:space="0" w:color="auto"/>
                    <w:bottom w:val="single" w:sz="4" w:space="0" w:color="auto"/>
                    <w:right w:val="single" w:sz="4" w:space="0" w:color="auto"/>
                  </w:tcBorders>
                </w:tcPr>
                <w:p w14:paraId="16BD76E0" w14:textId="77777777" w:rsidR="00834133" w:rsidRPr="00580D34" w:rsidRDefault="00834133" w:rsidP="00834133">
                  <w:pPr>
                    <w:keepNext/>
                    <w:keepLines/>
                    <w:rPr>
                      <w:rFonts w:ascii="Arial" w:eastAsia="MS Mincho" w:hAnsi="Arial" w:cs="Arial"/>
                      <w:sz w:val="18"/>
                      <w:szCs w:val="18"/>
                    </w:rPr>
                  </w:pPr>
                </w:p>
              </w:tc>
              <w:tc>
                <w:tcPr>
                  <w:tcW w:w="301" w:type="pct"/>
                  <w:tcBorders>
                    <w:top w:val="single" w:sz="4" w:space="0" w:color="auto"/>
                    <w:left w:val="single" w:sz="4" w:space="0" w:color="auto"/>
                    <w:bottom w:val="single" w:sz="4" w:space="0" w:color="auto"/>
                    <w:right w:val="single" w:sz="4" w:space="0" w:color="auto"/>
                  </w:tcBorders>
                </w:tcPr>
                <w:p w14:paraId="7D863DAC" w14:textId="77777777" w:rsidR="00834133" w:rsidRPr="00580D34" w:rsidRDefault="00834133" w:rsidP="00834133">
                  <w:pPr>
                    <w:keepNext/>
                    <w:keepLines/>
                    <w:rPr>
                      <w:rFonts w:ascii="Arial" w:eastAsia="MS Mincho" w:hAnsi="Arial" w:cs="Arial"/>
                      <w:sz w:val="18"/>
                      <w:szCs w:val="18"/>
                    </w:rPr>
                  </w:pPr>
                  <w:r w:rsidRPr="00580D34">
                    <w:rPr>
                      <w:rFonts w:ascii="Arial" w:eastAsia="MS Mincho" w:hAnsi="Arial" w:cs="Arial"/>
                      <w:sz w:val="18"/>
                      <w:szCs w:val="18"/>
                    </w:rPr>
                    <w:t xml:space="preserve">Optional with capability </w:t>
                  </w:r>
                  <w:proofErr w:type="spellStart"/>
                  <w:r w:rsidRPr="00580D34">
                    <w:rPr>
                      <w:rFonts w:ascii="Arial" w:eastAsia="MS Mincho" w:hAnsi="Arial" w:cs="Arial"/>
                      <w:sz w:val="18"/>
                      <w:szCs w:val="18"/>
                    </w:rPr>
                    <w:t>signalling</w:t>
                  </w:r>
                  <w:proofErr w:type="spellEnd"/>
                </w:p>
              </w:tc>
            </w:tr>
          </w:tbl>
          <w:p w14:paraId="64FEF0E5" w14:textId="77777777" w:rsidR="00834133" w:rsidRDefault="00834133" w:rsidP="00834133">
            <w:pPr>
              <w:rPr>
                <w:lang w:eastAsia="x-none"/>
              </w:rPr>
            </w:pPr>
          </w:p>
          <w:p w14:paraId="236C6273" w14:textId="77777777" w:rsidR="00834133" w:rsidRPr="00B34D23" w:rsidRDefault="00834133" w:rsidP="00834133">
            <w:pPr>
              <w:jc w:val="both"/>
              <w:rPr>
                <w:b/>
                <w:bCs/>
              </w:rPr>
            </w:pPr>
            <w:r w:rsidRPr="00B34D23">
              <w:rPr>
                <w:b/>
                <w:bCs/>
                <w:highlight w:val="green"/>
              </w:rPr>
              <w:t>Agreement</w:t>
            </w:r>
          </w:p>
          <w:p w14:paraId="1009A6C7" w14:textId="77777777" w:rsidR="00834133" w:rsidRPr="00B34D23" w:rsidRDefault="00834133" w:rsidP="00834133">
            <w:pPr>
              <w:pStyle w:val="ae"/>
              <w:widowControl/>
              <w:numPr>
                <w:ilvl w:val="0"/>
                <w:numId w:val="45"/>
              </w:numPr>
              <w:ind w:firstLineChars="0"/>
              <w:rPr>
                <w:szCs w:val="24"/>
              </w:rPr>
            </w:pPr>
            <w:r w:rsidRPr="00B34D23">
              <w:rPr>
                <w:rFonts w:hint="eastAsia"/>
                <w:szCs w:val="24"/>
              </w:rPr>
              <w:t>FG33-5-2</w:t>
            </w:r>
            <w:r w:rsidRPr="00B34D23">
              <w:rPr>
                <w:szCs w:val="24"/>
              </w:rPr>
              <w:t xml:space="preserve"> is not separated into multiple FGs</w:t>
            </w:r>
          </w:p>
          <w:p w14:paraId="5D4FE154" w14:textId="77777777" w:rsidR="00834133" w:rsidRPr="00B34D23" w:rsidRDefault="00834133" w:rsidP="00834133">
            <w:pPr>
              <w:pStyle w:val="ae"/>
              <w:widowControl/>
              <w:numPr>
                <w:ilvl w:val="1"/>
                <w:numId w:val="45"/>
              </w:numPr>
              <w:ind w:firstLineChars="0"/>
              <w:rPr>
                <w:szCs w:val="24"/>
              </w:rPr>
            </w:pPr>
            <w:r w:rsidRPr="00B34D23">
              <w:rPr>
                <w:szCs w:val="24"/>
              </w:rPr>
              <w:t>Supported maximum number M of a</w:t>
            </w:r>
            <w:r w:rsidRPr="00B34D23">
              <w:rPr>
                <w:rFonts w:hint="eastAsia"/>
                <w:szCs w:val="24"/>
              </w:rPr>
              <w:t>ctivated SPS group-common PDSCH configurations</w:t>
            </w:r>
            <w:r w:rsidRPr="00B34D23">
              <w:rPr>
                <w:szCs w:val="24"/>
              </w:rPr>
              <w:t xml:space="preserve"> is reported, FFS candidate values</w:t>
            </w:r>
          </w:p>
          <w:p w14:paraId="5C8446D4" w14:textId="77777777" w:rsidR="00834133" w:rsidRPr="00B34D23" w:rsidRDefault="00834133" w:rsidP="00834133">
            <w:pPr>
              <w:pStyle w:val="ae"/>
              <w:widowControl/>
              <w:numPr>
                <w:ilvl w:val="1"/>
                <w:numId w:val="45"/>
              </w:numPr>
              <w:ind w:firstLineChars="0"/>
              <w:rPr>
                <w:szCs w:val="24"/>
              </w:rPr>
            </w:pPr>
            <w:r w:rsidRPr="00B34D23">
              <w:rPr>
                <w:rFonts w:hint="eastAsia"/>
                <w:szCs w:val="24"/>
              </w:rPr>
              <w:t>U</w:t>
            </w:r>
            <w:r w:rsidRPr="00B34D23">
              <w:rPr>
                <w:szCs w:val="24"/>
              </w:rPr>
              <w:t>E can report one value from the candidate values.</w:t>
            </w:r>
          </w:p>
          <w:p w14:paraId="599E21C2" w14:textId="77777777" w:rsidR="00834133" w:rsidRPr="00B34D23" w:rsidRDefault="00834133" w:rsidP="00834133">
            <w:pPr>
              <w:rPr>
                <w:lang w:eastAsia="x-none"/>
              </w:rPr>
            </w:pPr>
          </w:p>
          <w:p w14:paraId="2281FB27" w14:textId="77777777" w:rsidR="00834133" w:rsidRPr="0086360F" w:rsidRDefault="00834133" w:rsidP="00834133">
            <w:pPr>
              <w:jc w:val="both"/>
              <w:rPr>
                <w:b/>
                <w:bCs/>
              </w:rPr>
            </w:pPr>
            <w:r w:rsidRPr="0086360F">
              <w:rPr>
                <w:b/>
                <w:bCs/>
                <w:highlight w:val="green"/>
              </w:rPr>
              <w:t>Agreement</w:t>
            </w:r>
          </w:p>
          <w:p w14:paraId="6F8CBB51" w14:textId="77777777" w:rsidR="00834133" w:rsidRPr="0086360F" w:rsidRDefault="00834133" w:rsidP="00834133">
            <w:pPr>
              <w:numPr>
                <w:ilvl w:val="0"/>
                <w:numId w:val="45"/>
              </w:numPr>
              <w:jc w:val="both"/>
            </w:pPr>
            <w:r w:rsidRPr="0086360F">
              <w:t>Add an FG for supporting unicast PDCCH to release SPS group-common 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1946"/>
              <w:gridCol w:w="477"/>
              <w:gridCol w:w="527"/>
              <w:gridCol w:w="222"/>
              <w:gridCol w:w="222"/>
              <w:gridCol w:w="497"/>
              <w:gridCol w:w="447"/>
              <w:gridCol w:w="447"/>
              <w:gridCol w:w="222"/>
              <w:gridCol w:w="329"/>
              <w:gridCol w:w="967"/>
            </w:tblGrid>
            <w:tr w:rsidR="00834133" w:rsidRPr="00B34D23" w14:paraId="284ACF35" w14:textId="77777777" w:rsidTr="006539E5">
              <w:trPr>
                <w:trHeight w:val="19"/>
              </w:trPr>
              <w:tc>
                <w:tcPr>
                  <w:tcW w:w="491" w:type="pct"/>
                  <w:tcBorders>
                    <w:top w:val="single" w:sz="4" w:space="0" w:color="auto"/>
                    <w:left w:val="single" w:sz="4" w:space="0" w:color="auto"/>
                    <w:bottom w:val="single" w:sz="4" w:space="0" w:color="auto"/>
                    <w:right w:val="single" w:sz="4" w:space="0" w:color="auto"/>
                  </w:tcBorders>
                </w:tcPr>
                <w:p w14:paraId="04FAFC74" w14:textId="77777777" w:rsidR="00834133" w:rsidRPr="0086360F" w:rsidRDefault="00834133" w:rsidP="00834133">
                  <w:pPr>
                    <w:keepNext/>
                    <w:keepLines/>
                    <w:rPr>
                      <w:rFonts w:ascii="Arial" w:eastAsia="MS Mincho" w:hAnsi="Arial" w:cs="Arial"/>
                      <w:sz w:val="18"/>
                      <w:szCs w:val="18"/>
                    </w:rPr>
                  </w:pPr>
                  <w:r w:rsidRPr="0086360F">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14:paraId="2BB3A284" w14:textId="77777777" w:rsidR="00834133" w:rsidRPr="0086360F" w:rsidRDefault="00834133" w:rsidP="00834133">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3</w:t>
                  </w:r>
                  <w:r w:rsidRPr="0086360F">
                    <w:rPr>
                      <w:rFonts w:ascii="Arial" w:eastAsia="MS Mincho" w:hAnsi="Arial" w:cs="Arial"/>
                      <w:sz w:val="18"/>
                      <w:szCs w:val="18"/>
                      <w:lang w:eastAsia="zh-CN"/>
                    </w:rPr>
                    <w:t>3-9</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256E7A85" w14:textId="77777777" w:rsidR="00834133" w:rsidRPr="0086360F" w:rsidRDefault="00834133" w:rsidP="00834133">
                  <w:pPr>
                    <w:keepNext/>
                    <w:keepLines/>
                    <w:rPr>
                      <w:rFonts w:ascii="Arial" w:eastAsia="宋体" w:hAnsi="Arial"/>
                      <w:sz w:val="18"/>
                      <w:szCs w:val="18"/>
                      <w:lang w:eastAsia="zh-CN"/>
                    </w:rPr>
                  </w:pPr>
                  <w:r w:rsidRPr="0086360F">
                    <w:rPr>
                      <w:rFonts w:ascii="Arial" w:eastAsia="宋体" w:hAnsi="Arial" w:hint="eastAsia"/>
                      <w:sz w:val="18"/>
                      <w:szCs w:val="18"/>
                      <w:lang w:eastAsia="zh-CN"/>
                    </w:rPr>
                    <w:t>Suppor</w:t>
                  </w:r>
                  <w:r w:rsidRPr="0086360F">
                    <w:rPr>
                      <w:rFonts w:ascii="Arial" w:eastAsia="宋体" w:hAnsi="Arial"/>
                      <w:sz w:val="18"/>
                      <w:szCs w:val="18"/>
                      <w:lang w:eastAsia="zh-CN"/>
                    </w:rPr>
                    <w:t>ting unicast PDCCH to release SPS group-common PDSCH</w:t>
                  </w:r>
                </w:p>
              </w:tc>
              <w:tc>
                <w:tcPr>
                  <w:tcW w:w="1226" w:type="pct"/>
                  <w:tcBorders>
                    <w:top w:val="single" w:sz="4" w:space="0" w:color="auto"/>
                    <w:left w:val="single" w:sz="4" w:space="0" w:color="auto"/>
                    <w:bottom w:val="single" w:sz="4" w:space="0" w:color="auto"/>
                    <w:right w:val="single" w:sz="4" w:space="0" w:color="auto"/>
                  </w:tcBorders>
                  <w:shd w:val="clear" w:color="auto" w:fill="auto"/>
                </w:tcPr>
                <w:p w14:paraId="1A5F0E9E" w14:textId="77777777" w:rsidR="00834133" w:rsidRPr="0086360F" w:rsidRDefault="00834133" w:rsidP="00834133">
                  <w:pPr>
                    <w:keepNext/>
                    <w:keepLines/>
                    <w:rPr>
                      <w:rFonts w:ascii="Arial" w:eastAsia="MS Mincho" w:hAnsi="Arial"/>
                      <w:sz w:val="18"/>
                      <w:szCs w:val="18"/>
                      <w:lang w:eastAsia="zh-CN"/>
                    </w:rPr>
                  </w:pPr>
                  <w:r w:rsidRPr="0086360F">
                    <w:rPr>
                      <w:rFonts w:ascii="Arial" w:eastAsia="MS Mincho" w:hAnsi="Arial"/>
                      <w:sz w:val="18"/>
                      <w:szCs w:val="18"/>
                      <w:lang w:eastAsia="zh-CN"/>
                    </w:rPr>
                    <w:t xml:space="preserve">Supports </w:t>
                  </w:r>
                  <w:r w:rsidRPr="0086360F">
                    <w:rPr>
                      <w:rFonts w:ascii="Arial" w:eastAsia="宋体" w:hAnsi="Arial"/>
                      <w:sz w:val="18"/>
                      <w:szCs w:val="18"/>
                      <w:lang w:eastAsia="zh-CN"/>
                    </w:rPr>
                    <w:t>unicast PDCCH scrambled with CS-RNTI to release SPS group-common PDSCH</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4BC0961E" w14:textId="77777777" w:rsidR="00834133" w:rsidRPr="0086360F" w:rsidRDefault="00834133" w:rsidP="00834133">
                  <w:pPr>
                    <w:keepNext/>
                    <w:keepLines/>
                    <w:rPr>
                      <w:rFonts w:ascii="Arial" w:eastAsia="MS Mincho" w:hAnsi="Arial" w:cs="Arial"/>
                      <w:sz w:val="18"/>
                      <w:szCs w:val="18"/>
                      <w:lang w:eastAsia="zh-CN"/>
                    </w:rPr>
                  </w:pPr>
                  <w:r w:rsidRPr="0086360F">
                    <w:rPr>
                      <w:rFonts w:ascii="Arial" w:eastAsia="MS Mincho" w:hAnsi="Arial" w:cs="Arial"/>
                      <w:sz w:val="18"/>
                      <w:szCs w:val="18"/>
                      <w:lang w:eastAsia="zh-CN"/>
                    </w:rPr>
                    <w:t>33-5-1</w:t>
                  </w:r>
                </w:p>
              </w:tc>
              <w:tc>
                <w:tcPr>
                  <w:tcW w:w="267" w:type="pct"/>
                  <w:tcBorders>
                    <w:top w:val="single" w:sz="4" w:space="0" w:color="auto"/>
                    <w:left w:val="single" w:sz="4" w:space="0" w:color="auto"/>
                    <w:bottom w:val="single" w:sz="4" w:space="0" w:color="auto"/>
                    <w:right w:val="single" w:sz="4" w:space="0" w:color="auto"/>
                  </w:tcBorders>
                </w:tcPr>
                <w:p w14:paraId="364BEB1E" w14:textId="77777777" w:rsidR="00834133" w:rsidRPr="0086360F" w:rsidRDefault="00834133" w:rsidP="00834133">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Ye</w:t>
                  </w:r>
                  <w:r w:rsidRPr="0086360F">
                    <w:rPr>
                      <w:rFonts w:ascii="Arial" w:eastAsia="MS Mincho" w:hAnsi="Arial" w:cs="Arial"/>
                      <w:sz w:val="18"/>
                      <w:szCs w:val="18"/>
                      <w:lang w:eastAsia="zh-CN"/>
                    </w:rPr>
                    <w:t>s</w:t>
                  </w:r>
                </w:p>
              </w:tc>
              <w:tc>
                <w:tcPr>
                  <w:tcW w:w="113" w:type="pct"/>
                  <w:tcBorders>
                    <w:top w:val="single" w:sz="4" w:space="0" w:color="auto"/>
                    <w:left w:val="single" w:sz="4" w:space="0" w:color="auto"/>
                    <w:bottom w:val="single" w:sz="4" w:space="0" w:color="auto"/>
                    <w:right w:val="single" w:sz="4" w:space="0" w:color="auto"/>
                  </w:tcBorders>
                </w:tcPr>
                <w:p w14:paraId="1987BF28" w14:textId="77777777" w:rsidR="00834133" w:rsidRPr="0086360F" w:rsidRDefault="00834133" w:rsidP="00834133">
                  <w:pPr>
                    <w:keepNext/>
                    <w:keepLines/>
                    <w:rPr>
                      <w:rFonts w:ascii="Arial" w:eastAsia="MS Mincho"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07BD3288" w14:textId="77777777" w:rsidR="00834133" w:rsidRPr="0086360F" w:rsidRDefault="00834133" w:rsidP="00834133">
                  <w:pPr>
                    <w:keepNext/>
                    <w:keepLines/>
                    <w:rPr>
                      <w:rFonts w:ascii="Arial" w:eastAsia="宋体" w:hAnsi="Arial" w:cs="Arial"/>
                      <w:sz w:val="18"/>
                      <w:szCs w:val="18"/>
                      <w:lang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00484C73" w14:textId="77777777" w:rsidR="00834133" w:rsidRPr="0086360F" w:rsidRDefault="00834133" w:rsidP="00834133">
                  <w:pPr>
                    <w:keepNext/>
                    <w:keepLines/>
                    <w:rPr>
                      <w:rFonts w:ascii="Arial" w:eastAsia="宋体" w:hAnsi="Arial" w:cs="Arial"/>
                      <w:sz w:val="18"/>
                      <w:szCs w:val="18"/>
                      <w:lang w:eastAsia="zh-CN"/>
                    </w:rPr>
                  </w:pPr>
                  <w:r w:rsidRPr="0086360F">
                    <w:rPr>
                      <w:rFonts w:ascii="Arial" w:eastAsia="宋体" w:hAnsi="Arial" w:cs="Arial" w:hint="eastAsia"/>
                      <w:sz w:val="18"/>
                      <w:szCs w:val="18"/>
                      <w:lang w:eastAsia="zh-CN"/>
                    </w:rPr>
                    <w:t>P</w:t>
                  </w:r>
                  <w:r w:rsidRPr="0086360F">
                    <w:rPr>
                      <w:rFonts w:ascii="Arial" w:eastAsia="宋体" w:hAnsi="Arial" w:cs="Arial"/>
                      <w:sz w:val="18"/>
                      <w:szCs w:val="18"/>
                      <w:lang w:eastAsia="zh-CN"/>
                    </w:rPr>
                    <w:t>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70A97E5D" w14:textId="77777777" w:rsidR="00834133" w:rsidRPr="0086360F" w:rsidRDefault="00834133" w:rsidP="00834133">
                  <w:pPr>
                    <w:keepNext/>
                    <w:keepLines/>
                    <w:rPr>
                      <w:rFonts w:ascii="Arial" w:eastAsia="MS Mincho" w:hAnsi="Arial" w:cs="Arial"/>
                      <w:sz w:val="18"/>
                      <w:szCs w:val="18"/>
                      <w:lang w:eastAsia="zh-CN"/>
                    </w:rPr>
                  </w:pPr>
                  <w:r w:rsidRPr="0086360F">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3161A488" w14:textId="77777777" w:rsidR="00834133" w:rsidRPr="0086360F" w:rsidRDefault="00834133" w:rsidP="00834133">
                  <w:pPr>
                    <w:keepNext/>
                    <w:keepLines/>
                    <w:rPr>
                      <w:rFonts w:ascii="Arial" w:eastAsia="MS Mincho" w:hAnsi="Arial" w:cs="Arial"/>
                      <w:sz w:val="18"/>
                      <w:szCs w:val="18"/>
                      <w:lang w:eastAsia="zh-CN"/>
                    </w:rPr>
                  </w:pPr>
                  <w:r w:rsidRPr="0086360F">
                    <w:rPr>
                      <w:rFonts w:ascii="Arial" w:eastAsia="MS Mincho" w:hAnsi="Arial" w:cs="Arial" w:hint="eastAsia"/>
                      <w:sz w:val="18"/>
                      <w:szCs w:val="18"/>
                      <w:lang w:eastAsia="zh-CN"/>
                    </w:rPr>
                    <w:t>N</w:t>
                  </w:r>
                  <w:r w:rsidRPr="0086360F">
                    <w:rPr>
                      <w:rFonts w:ascii="Arial" w:eastAsia="MS Mincho" w:hAnsi="Arial" w:cs="Arial"/>
                      <w:sz w:val="18"/>
                      <w:szCs w:val="18"/>
                      <w:lang w:eastAsia="zh-CN"/>
                    </w:rPr>
                    <w:t>o</w:t>
                  </w:r>
                </w:p>
              </w:tc>
              <w:tc>
                <w:tcPr>
                  <w:tcW w:w="113" w:type="pct"/>
                  <w:tcBorders>
                    <w:top w:val="single" w:sz="4" w:space="0" w:color="auto"/>
                    <w:left w:val="single" w:sz="4" w:space="0" w:color="auto"/>
                    <w:bottom w:val="single" w:sz="4" w:space="0" w:color="auto"/>
                    <w:right w:val="single" w:sz="4" w:space="0" w:color="auto"/>
                  </w:tcBorders>
                </w:tcPr>
                <w:p w14:paraId="09F1C91B" w14:textId="77777777" w:rsidR="00834133" w:rsidRPr="0086360F" w:rsidRDefault="00834133" w:rsidP="00834133">
                  <w:pPr>
                    <w:keepNext/>
                    <w:keepLines/>
                    <w:rPr>
                      <w:rFonts w:ascii="Arial" w:eastAsia="MS Mincho" w:hAnsi="Arial" w:cs="Arial"/>
                      <w:sz w:val="18"/>
                      <w:szCs w:val="18"/>
                    </w:rPr>
                  </w:pPr>
                </w:p>
              </w:tc>
              <w:tc>
                <w:tcPr>
                  <w:tcW w:w="371" w:type="pct"/>
                  <w:tcBorders>
                    <w:top w:val="single" w:sz="4" w:space="0" w:color="auto"/>
                    <w:left w:val="single" w:sz="4" w:space="0" w:color="auto"/>
                    <w:bottom w:val="single" w:sz="4" w:space="0" w:color="auto"/>
                    <w:right w:val="single" w:sz="4" w:space="0" w:color="auto"/>
                  </w:tcBorders>
                </w:tcPr>
                <w:p w14:paraId="1BBCC02A" w14:textId="77777777" w:rsidR="00834133" w:rsidRPr="0086360F" w:rsidRDefault="00834133" w:rsidP="00834133">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3324DD4E" w14:textId="77777777" w:rsidR="00834133" w:rsidRPr="0086360F" w:rsidRDefault="00834133" w:rsidP="00834133">
                  <w:pPr>
                    <w:keepNext/>
                    <w:keepLines/>
                    <w:rPr>
                      <w:rFonts w:ascii="Arial" w:eastAsia="MS Mincho" w:hAnsi="Arial" w:cs="Arial"/>
                      <w:sz w:val="18"/>
                      <w:szCs w:val="18"/>
                    </w:rPr>
                  </w:pPr>
                  <w:r w:rsidRPr="0086360F">
                    <w:rPr>
                      <w:rFonts w:ascii="Arial" w:eastAsia="MS Mincho" w:hAnsi="Arial" w:cs="Arial"/>
                      <w:sz w:val="18"/>
                      <w:szCs w:val="18"/>
                    </w:rPr>
                    <w:t xml:space="preserve">Optional with capability </w:t>
                  </w:r>
                  <w:proofErr w:type="spellStart"/>
                  <w:r w:rsidRPr="0086360F">
                    <w:rPr>
                      <w:rFonts w:ascii="Arial" w:eastAsia="MS Mincho" w:hAnsi="Arial" w:cs="Arial"/>
                      <w:sz w:val="18"/>
                      <w:szCs w:val="18"/>
                    </w:rPr>
                    <w:t>signalling</w:t>
                  </w:r>
                  <w:proofErr w:type="spellEnd"/>
                </w:p>
              </w:tc>
            </w:tr>
          </w:tbl>
          <w:p w14:paraId="412D4CC9" w14:textId="6350DA00" w:rsidR="00101657" w:rsidRPr="00C2064E" w:rsidRDefault="00101657" w:rsidP="001F6EBE">
            <w:pPr>
              <w:rPr>
                <w:rFonts w:ascii="Times New Roman" w:eastAsia="宋体" w:hAnsi="Times New Roman"/>
                <w:kern w:val="2"/>
                <w:sz w:val="21"/>
                <w:lang w:val="en-GB" w:eastAsia="x-none"/>
              </w:rPr>
            </w:pPr>
          </w:p>
        </w:tc>
      </w:tr>
    </w:tbl>
    <w:p w14:paraId="3F36971D" w14:textId="5058C81D" w:rsidR="00BD2D72" w:rsidRPr="00024C94" w:rsidRDefault="00BD2D72"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665CC17" w14:textId="15A02B8B" w:rsidR="00CB14F1" w:rsidRDefault="00AD696E" w:rsidP="0026123B">
      <w:pPr>
        <w:pStyle w:val="a0"/>
        <w:numPr>
          <w:ilvl w:val="0"/>
          <w:numId w:val="10"/>
        </w:numPr>
        <w:rPr>
          <w:rFonts w:ascii="Times New Roman" w:eastAsia="宋体" w:hAnsi="Times New Roman"/>
          <w:lang w:eastAsia="zh-CN"/>
        </w:rPr>
      </w:pPr>
      <w:bookmarkStart w:id="77" w:name="_Ref37321079"/>
      <w:r w:rsidRPr="005D0B78">
        <w:rPr>
          <w:rFonts w:ascii="Times New Roman" w:eastAsia="宋体" w:hAnsi="Times New Roman"/>
          <w:lang w:eastAsia="zh-CN"/>
        </w:rPr>
        <w:t>R1-</w:t>
      </w:r>
      <w:r w:rsidR="006D4EF4" w:rsidRPr="005D0B78">
        <w:rPr>
          <w:rFonts w:ascii="Times New Roman" w:eastAsia="宋体" w:hAnsi="Times New Roman"/>
          <w:lang w:eastAsia="zh-CN"/>
        </w:rPr>
        <w:t>2</w:t>
      </w:r>
      <w:r w:rsidR="006D4EF4">
        <w:rPr>
          <w:rFonts w:ascii="Times New Roman" w:eastAsia="宋体" w:hAnsi="Times New Roman"/>
          <w:lang w:eastAsia="zh-CN"/>
        </w:rPr>
        <w:t>200258</w:t>
      </w:r>
      <w:r w:rsidR="005A6F2D" w:rsidRPr="005D0B78">
        <w:rPr>
          <w:rFonts w:ascii="Times New Roman" w:eastAsia="宋体" w:hAnsi="Times New Roman"/>
          <w:lang w:eastAsia="zh-CN"/>
        </w:rPr>
        <w:t xml:space="preserve">, </w:t>
      </w:r>
      <w:r w:rsidR="007D44B3">
        <w:rPr>
          <w:rFonts w:ascii="Times New Roman" w:eastAsia="宋体" w:hAnsi="Times New Roman"/>
          <w:lang w:eastAsia="zh-CN"/>
        </w:rPr>
        <w:t>Summary on UE features for NR MBS</w:t>
      </w:r>
      <w:r w:rsidR="005A6F2D" w:rsidRPr="005D0B78">
        <w:rPr>
          <w:rFonts w:ascii="Times New Roman" w:eastAsia="宋体" w:hAnsi="Times New Roman"/>
          <w:lang w:eastAsia="zh-CN"/>
        </w:rPr>
        <w:t xml:space="preserve">, </w:t>
      </w:r>
      <w:bookmarkEnd w:id="77"/>
      <w:r w:rsidR="0061426F" w:rsidRPr="005D0B78">
        <w:rPr>
          <w:rFonts w:ascii="Times New Roman" w:eastAsia="宋体" w:hAnsi="Times New Roman"/>
          <w:lang w:eastAsia="zh-CN"/>
        </w:rPr>
        <w:t>Moderators (NTT DOCOMO, INC.)</w:t>
      </w:r>
    </w:p>
    <w:p w14:paraId="24C18AC9" w14:textId="09EDC92A" w:rsidR="00C66AAC" w:rsidRPr="005D0B78" w:rsidRDefault="00481AAF" w:rsidP="0026123B">
      <w:pPr>
        <w:pStyle w:val="a0"/>
        <w:numPr>
          <w:ilvl w:val="0"/>
          <w:numId w:val="10"/>
        </w:numPr>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hair’s notes, RAN1 #107bis</w:t>
      </w:r>
    </w:p>
    <w:sectPr w:rsidR="00C66AAC" w:rsidRPr="005D0B78"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78506" w14:textId="77777777" w:rsidR="00C54C7D" w:rsidRDefault="00C54C7D">
      <w:r>
        <w:separator/>
      </w:r>
    </w:p>
  </w:endnote>
  <w:endnote w:type="continuationSeparator" w:id="0">
    <w:p w14:paraId="3F71327B" w14:textId="77777777" w:rsidR="00C54C7D" w:rsidRDefault="00C5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8C0FA" w14:textId="77777777" w:rsidR="00C54C7D" w:rsidRDefault="00C54C7D">
      <w:r>
        <w:separator/>
      </w:r>
    </w:p>
  </w:footnote>
  <w:footnote w:type="continuationSeparator" w:id="0">
    <w:p w14:paraId="3FF8D4E2" w14:textId="77777777" w:rsidR="00C54C7D" w:rsidRDefault="00C54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5A1969"/>
    <w:multiLevelType w:val="hybridMultilevel"/>
    <w:tmpl w:val="ED8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A95C6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34071"/>
    <w:multiLevelType w:val="hybridMultilevel"/>
    <w:tmpl w:val="F61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708ABA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9422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2B13BEF"/>
    <w:multiLevelType w:val="multilevel"/>
    <w:tmpl w:val="F52EA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A37625"/>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928575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F6F129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A4A1BF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64825AE"/>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C17EC8"/>
    <w:multiLevelType w:val="hybridMultilevel"/>
    <w:tmpl w:val="E5A0CE6C"/>
    <w:lvl w:ilvl="0" w:tplc="DB60718C">
      <w:start w:val="1"/>
      <w:numFmt w:val="bullet"/>
      <w:lvlText w:val="•"/>
      <w:lvlJc w:val="left"/>
      <w:pPr>
        <w:ind w:left="618" w:hanging="420"/>
      </w:pPr>
      <w:rPr>
        <w:rFonts w:ascii="Arial" w:hAnsi="Arial"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3" w15:restartNumberingAfterBreak="0">
    <w:nsid w:val="72C07F33"/>
    <w:multiLevelType w:val="hybridMultilevel"/>
    <w:tmpl w:val="32C663F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0D7FCE"/>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5"/>
  </w:num>
  <w:num w:numId="3">
    <w:abstractNumId w:val="34"/>
  </w:num>
  <w:num w:numId="4">
    <w:abstractNumId w:val="16"/>
  </w:num>
  <w:num w:numId="5">
    <w:abstractNumId w:val="17"/>
  </w:num>
  <w:num w:numId="6">
    <w:abstractNumId w:val="30"/>
  </w:num>
  <w:num w:numId="7">
    <w:abstractNumId w:val="9"/>
  </w:num>
  <w:num w:numId="8">
    <w:abstractNumId w:val="15"/>
  </w:num>
  <w:num w:numId="9">
    <w:abstractNumId w:val="39"/>
  </w:num>
  <w:num w:numId="10">
    <w:abstractNumId w:val="35"/>
  </w:num>
  <w:num w:numId="11">
    <w:abstractNumId w:val="3"/>
  </w:num>
  <w:num w:numId="12">
    <w:abstractNumId w:val="12"/>
  </w:num>
  <w:num w:numId="13">
    <w:abstractNumId w:val="0"/>
  </w:num>
  <w:num w:numId="14">
    <w:abstractNumId w:val="23"/>
  </w:num>
  <w:num w:numId="15">
    <w:abstractNumId w:val="1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9"/>
  </w:num>
  <w:num w:numId="23">
    <w:abstractNumId w:val="36"/>
  </w:num>
  <w:num w:numId="24">
    <w:abstractNumId w:val="24"/>
  </w:num>
  <w:num w:numId="25">
    <w:abstractNumId w:val="27"/>
  </w:num>
  <w:num w:numId="26">
    <w:abstractNumId w:val="32"/>
  </w:num>
  <w:num w:numId="27">
    <w:abstractNumId w:val="18"/>
  </w:num>
  <w:num w:numId="28">
    <w:abstractNumId w:val="33"/>
  </w:num>
  <w:num w:numId="29">
    <w:abstractNumId w:val="7"/>
  </w:num>
  <w:num w:numId="30">
    <w:abstractNumId w:val="19"/>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
  </w:num>
  <w:num w:numId="42">
    <w:abstractNumId w:val="22"/>
  </w:num>
  <w:num w:numId="43">
    <w:abstractNumId w:val="28"/>
  </w:num>
  <w:num w:numId="44">
    <w:abstractNumId w:val="4"/>
  </w:num>
  <w:num w:numId="45">
    <w:abstractNumId w:val="31"/>
  </w:num>
  <w:num w:numId="46">
    <w:abstractNumId w:val="6"/>
  </w:num>
  <w:num w:numId="47">
    <w:abstractNumId w:val="21"/>
  </w:num>
  <w:num w:numId="48">
    <w:abstractNumId w:val="5"/>
  </w:num>
  <w:num w:numId="49">
    <w:abstractNumId w:val="13"/>
  </w:num>
  <w:num w:numId="50">
    <w:abstractNumId w:val="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831"/>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9BE"/>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60C1"/>
    <w:rsid w:val="00026387"/>
    <w:rsid w:val="00026C85"/>
    <w:rsid w:val="0002754F"/>
    <w:rsid w:val="00027919"/>
    <w:rsid w:val="00027B4B"/>
    <w:rsid w:val="00027E38"/>
    <w:rsid w:val="00030815"/>
    <w:rsid w:val="0003081A"/>
    <w:rsid w:val="00030ABD"/>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3FE1"/>
    <w:rsid w:val="000440A8"/>
    <w:rsid w:val="00044275"/>
    <w:rsid w:val="0004447C"/>
    <w:rsid w:val="00044623"/>
    <w:rsid w:val="000447AE"/>
    <w:rsid w:val="00044C1C"/>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70B"/>
    <w:rsid w:val="00060CE4"/>
    <w:rsid w:val="0006121C"/>
    <w:rsid w:val="000612DF"/>
    <w:rsid w:val="000613E6"/>
    <w:rsid w:val="00062A78"/>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5F7"/>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D7C"/>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DE"/>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286"/>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4D41"/>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48E"/>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14"/>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7C9"/>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48"/>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6EBE"/>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3F78"/>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1F"/>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0C9"/>
    <w:rsid w:val="00247B73"/>
    <w:rsid w:val="002500F1"/>
    <w:rsid w:val="00250304"/>
    <w:rsid w:val="002503F2"/>
    <w:rsid w:val="002506CB"/>
    <w:rsid w:val="00250A1E"/>
    <w:rsid w:val="00250DE6"/>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23B"/>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FCB"/>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C80"/>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A7F8D"/>
    <w:rsid w:val="002B01E1"/>
    <w:rsid w:val="002B0238"/>
    <w:rsid w:val="002B0568"/>
    <w:rsid w:val="002B07FC"/>
    <w:rsid w:val="002B08E9"/>
    <w:rsid w:val="002B0D15"/>
    <w:rsid w:val="002B0DDC"/>
    <w:rsid w:val="002B10F5"/>
    <w:rsid w:val="002B1B76"/>
    <w:rsid w:val="002B1DFF"/>
    <w:rsid w:val="002B20C8"/>
    <w:rsid w:val="002B21F3"/>
    <w:rsid w:val="002B22D7"/>
    <w:rsid w:val="002B2A0C"/>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1BA5"/>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0CB"/>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987"/>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621"/>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0D5E"/>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CD"/>
    <w:rsid w:val="003A571D"/>
    <w:rsid w:val="003A5AF4"/>
    <w:rsid w:val="003A5C35"/>
    <w:rsid w:val="003A5CE0"/>
    <w:rsid w:val="003A64D1"/>
    <w:rsid w:val="003A68CE"/>
    <w:rsid w:val="003A6C8F"/>
    <w:rsid w:val="003A6E66"/>
    <w:rsid w:val="003A7241"/>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0EA4"/>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D7C3E"/>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514"/>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3111"/>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1AAF"/>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44F"/>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37C"/>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1CA1"/>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454"/>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6A5"/>
    <w:rsid w:val="00567BA3"/>
    <w:rsid w:val="0057008A"/>
    <w:rsid w:val="005704F4"/>
    <w:rsid w:val="005706E8"/>
    <w:rsid w:val="00570D07"/>
    <w:rsid w:val="005712F8"/>
    <w:rsid w:val="00571301"/>
    <w:rsid w:val="00571829"/>
    <w:rsid w:val="0057209C"/>
    <w:rsid w:val="00572687"/>
    <w:rsid w:val="005726A3"/>
    <w:rsid w:val="00572AA3"/>
    <w:rsid w:val="00572D04"/>
    <w:rsid w:val="005736E0"/>
    <w:rsid w:val="00574007"/>
    <w:rsid w:val="00574582"/>
    <w:rsid w:val="0057465B"/>
    <w:rsid w:val="0057472A"/>
    <w:rsid w:val="00574C5D"/>
    <w:rsid w:val="00574C95"/>
    <w:rsid w:val="00575674"/>
    <w:rsid w:val="00575F67"/>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CB9"/>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7D"/>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E5E"/>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E34"/>
    <w:rsid w:val="005E7188"/>
    <w:rsid w:val="005E71DF"/>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229"/>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BB8"/>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35"/>
    <w:rsid w:val="006734B8"/>
    <w:rsid w:val="006734F9"/>
    <w:rsid w:val="00673501"/>
    <w:rsid w:val="00674026"/>
    <w:rsid w:val="00675144"/>
    <w:rsid w:val="00675EC2"/>
    <w:rsid w:val="00676749"/>
    <w:rsid w:val="00676989"/>
    <w:rsid w:val="00676A9A"/>
    <w:rsid w:val="00676DB9"/>
    <w:rsid w:val="00676FE5"/>
    <w:rsid w:val="00677A38"/>
    <w:rsid w:val="00677B0F"/>
    <w:rsid w:val="00680545"/>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B22"/>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5DB"/>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66"/>
    <w:rsid w:val="006D2FC9"/>
    <w:rsid w:val="006D335B"/>
    <w:rsid w:val="006D33F8"/>
    <w:rsid w:val="006D3794"/>
    <w:rsid w:val="006D3C47"/>
    <w:rsid w:val="006D3F39"/>
    <w:rsid w:val="006D4021"/>
    <w:rsid w:val="006D42CD"/>
    <w:rsid w:val="006D452D"/>
    <w:rsid w:val="006D4781"/>
    <w:rsid w:val="006D49D0"/>
    <w:rsid w:val="006D49D1"/>
    <w:rsid w:val="006D4EF4"/>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893"/>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9BA"/>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028"/>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0E22"/>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505"/>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4AE"/>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27"/>
    <w:rsid w:val="007A57ED"/>
    <w:rsid w:val="007A58E5"/>
    <w:rsid w:val="007A5A0C"/>
    <w:rsid w:val="007A5BFB"/>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A2A"/>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4B3"/>
    <w:rsid w:val="007D4739"/>
    <w:rsid w:val="007D481C"/>
    <w:rsid w:val="007D48FD"/>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72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730"/>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66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33"/>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27C"/>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DC3"/>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31"/>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5FB"/>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297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1F0D"/>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BFA"/>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7F8"/>
    <w:rsid w:val="00963CB6"/>
    <w:rsid w:val="00963FB8"/>
    <w:rsid w:val="00964197"/>
    <w:rsid w:val="00964425"/>
    <w:rsid w:val="0096455F"/>
    <w:rsid w:val="00964997"/>
    <w:rsid w:val="00964D92"/>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134"/>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943"/>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5668"/>
    <w:rsid w:val="009E5B55"/>
    <w:rsid w:val="009E5B6D"/>
    <w:rsid w:val="009E5CBA"/>
    <w:rsid w:val="009E6178"/>
    <w:rsid w:val="009E66EC"/>
    <w:rsid w:val="009E6951"/>
    <w:rsid w:val="009E6D81"/>
    <w:rsid w:val="009E6DD4"/>
    <w:rsid w:val="009E7271"/>
    <w:rsid w:val="009E749B"/>
    <w:rsid w:val="009E75C1"/>
    <w:rsid w:val="009E774F"/>
    <w:rsid w:val="009E775E"/>
    <w:rsid w:val="009E77D2"/>
    <w:rsid w:val="009E7C9F"/>
    <w:rsid w:val="009F026B"/>
    <w:rsid w:val="009F086D"/>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38BD"/>
    <w:rsid w:val="00A038D7"/>
    <w:rsid w:val="00A03CE4"/>
    <w:rsid w:val="00A03F3A"/>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874"/>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6F77"/>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07F"/>
    <w:rsid w:val="00AE53E7"/>
    <w:rsid w:val="00AE543D"/>
    <w:rsid w:val="00AE56A1"/>
    <w:rsid w:val="00AE586B"/>
    <w:rsid w:val="00AE5CC7"/>
    <w:rsid w:val="00AE5EF1"/>
    <w:rsid w:val="00AE6405"/>
    <w:rsid w:val="00AE6994"/>
    <w:rsid w:val="00AE6EEF"/>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54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85"/>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72B"/>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29F"/>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041"/>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64E"/>
    <w:rsid w:val="00C2099D"/>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9D7"/>
    <w:rsid w:val="00C54C1F"/>
    <w:rsid w:val="00C54C7D"/>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AAC"/>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63A"/>
    <w:rsid w:val="00C748D4"/>
    <w:rsid w:val="00C74ED3"/>
    <w:rsid w:val="00C75487"/>
    <w:rsid w:val="00C75861"/>
    <w:rsid w:val="00C75A33"/>
    <w:rsid w:val="00C75CA8"/>
    <w:rsid w:val="00C75E93"/>
    <w:rsid w:val="00C75F89"/>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3280"/>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4AA"/>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D36"/>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9C7"/>
    <w:rsid w:val="00CE4C57"/>
    <w:rsid w:val="00CE4D0E"/>
    <w:rsid w:val="00CE5D29"/>
    <w:rsid w:val="00CE5F66"/>
    <w:rsid w:val="00CE5F8F"/>
    <w:rsid w:val="00CE64D4"/>
    <w:rsid w:val="00CE7308"/>
    <w:rsid w:val="00CE7583"/>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861"/>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2D0"/>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3D0"/>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04"/>
    <w:rsid w:val="00DF3C67"/>
    <w:rsid w:val="00DF4777"/>
    <w:rsid w:val="00DF48FA"/>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26C"/>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E0E"/>
    <w:rsid w:val="00E32FBC"/>
    <w:rsid w:val="00E331A2"/>
    <w:rsid w:val="00E34105"/>
    <w:rsid w:val="00E34669"/>
    <w:rsid w:val="00E34991"/>
    <w:rsid w:val="00E34A5A"/>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2AC"/>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1C98"/>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9D4"/>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8"/>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9A1"/>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AB9"/>
    <w:rsid w:val="00EB2C0C"/>
    <w:rsid w:val="00EB2E9A"/>
    <w:rsid w:val="00EB3698"/>
    <w:rsid w:val="00EB36C9"/>
    <w:rsid w:val="00EB384A"/>
    <w:rsid w:val="00EB3EC9"/>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F00"/>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460"/>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0F0"/>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67A"/>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3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39A"/>
    <w:rsid w:val="00F774E7"/>
    <w:rsid w:val="00F77BF5"/>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64"/>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2B2"/>
    <w:rsid w:val="00F915FC"/>
    <w:rsid w:val="00F91613"/>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2D26"/>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3EDC"/>
    <w:rsid w:val="00FE54C1"/>
    <w:rsid w:val="00FE5E4B"/>
    <w:rsid w:val="00FE5EF4"/>
    <w:rsid w:val="00FE5F32"/>
    <w:rsid w:val="00FE63A0"/>
    <w:rsid w:val="00FE63D1"/>
    <w:rsid w:val="00FE6573"/>
    <w:rsid w:val="00FE67D1"/>
    <w:rsid w:val="00FE6EC8"/>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5F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BB2C1-5D3E-4B4F-A65B-2A0BED7C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Pages>
  <Words>1579</Words>
  <Characters>9006</Characters>
  <Application>Microsoft Office Word</Application>
  <DocSecurity>0</DocSecurity>
  <Lines>75</Lines>
  <Paragraphs>21</Paragraphs>
  <ScaleCrop>false</ScaleCrop>
  <Company>Vivo</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15</cp:revision>
  <cp:lastPrinted>2011-08-03T09:36:00Z</cp:lastPrinted>
  <dcterms:created xsi:type="dcterms:W3CDTF">2022-01-10T06:15:00Z</dcterms:created>
  <dcterms:modified xsi:type="dcterms:W3CDTF">2022-02-14T03:09:00Z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